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1E3FB346"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ins w:id="4" w:author="Suresh P. Nair (Nokia)" w:date="2025-11-23T14:42:00Z" w16du:dateUtc="2025-11-23T19:42:00Z">
              <w:r w:rsidR="001056D3">
                <w:t>2</w:t>
              </w:r>
            </w:ins>
            <w:del w:id="5" w:author="Suresh P. Nair (Nokia)" w:date="2025-11-23T14:42:00Z" w16du:dateUtc="2025-11-23T19:42:00Z">
              <w:r w:rsidR="00E666F4" w:rsidDel="001056D3">
                <w:delText>1</w:delText>
              </w:r>
            </w:del>
            <w:r w:rsidRPr="00477FED">
              <w:t>.</w:t>
            </w:r>
            <w:bookmarkEnd w:id="3"/>
            <w:r w:rsidR="00477FED" w:rsidRPr="00477FED">
              <w:t>0</w:t>
            </w:r>
            <w:r w:rsidRPr="00477FED">
              <w:t xml:space="preserve"> </w:t>
            </w:r>
            <w:r w:rsidRPr="00477FED">
              <w:rPr>
                <w:sz w:val="32"/>
              </w:rPr>
              <w:t>(</w:t>
            </w:r>
            <w:bookmarkStart w:id="6" w:name="issueDate"/>
            <w:r w:rsidR="00477FED" w:rsidRPr="00477FED">
              <w:rPr>
                <w:sz w:val="32"/>
              </w:rPr>
              <w:t>2025</w:t>
            </w:r>
            <w:r w:rsidRPr="00477FED">
              <w:rPr>
                <w:sz w:val="32"/>
              </w:rPr>
              <w:t>-</w:t>
            </w:r>
            <w:bookmarkEnd w:id="6"/>
            <w:r w:rsidR="00A554D8">
              <w:rPr>
                <w:sz w:val="32"/>
              </w:rPr>
              <w:t>1</w:t>
            </w:r>
            <w:ins w:id="7" w:author="Suresh P. Nair (Nokia)" w:date="2025-11-23T14:42:00Z" w16du:dateUtc="2025-11-23T19:42:00Z">
              <w:r w:rsidR="001056D3">
                <w:rPr>
                  <w:sz w:val="32"/>
                </w:rPr>
                <w:t>1</w:t>
              </w:r>
            </w:ins>
            <w:del w:id="8" w:author="Suresh P. Nair (Nokia)" w:date="2025-11-23T14:42:00Z" w16du:dateUtc="2025-11-23T19:42:00Z">
              <w:r w:rsidR="00A554D8" w:rsidDel="001056D3">
                <w:rPr>
                  <w:sz w:val="32"/>
                </w:rPr>
                <w:delText>0</w:delText>
              </w:r>
            </w:del>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9" w:name="spectype2"/>
            <w:r w:rsidRPr="00477FED">
              <w:t>Report</w:t>
            </w:r>
            <w:bookmarkEnd w:id="9"/>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 xml:space="preserve">3rd Generation Partnership </w:t>
            </w:r>
            <w:proofErr w:type="gramStart"/>
            <w:r w:rsidRPr="00477FED">
              <w:t>Project;</w:t>
            </w:r>
            <w:proofErr w:type="gramEnd"/>
          </w:p>
          <w:p w14:paraId="31B39362" w14:textId="45CA1DF1" w:rsidR="004922D6" w:rsidRPr="00477FED" w:rsidRDefault="004922D6" w:rsidP="0046516F">
            <w:pPr>
              <w:pStyle w:val="ZT"/>
              <w:framePr w:wrap="auto" w:hAnchor="text" w:yAlign="inline"/>
            </w:pPr>
            <w:r w:rsidRPr="00477FED">
              <w:t xml:space="preserve">Technical Specification Group </w:t>
            </w:r>
            <w:bookmarkStart w:id="10" w:name="specTitle"/>
            <w:r w:rsidR="00477FED" w:rsidRPr="00477FED">
              <w:t xml:space="preserve">Services and System </w:t>
            </w:r>
            <w:proofErr w:type="gramStart"/>
            <w:r w:rsidR="00477FED" w:rsidRPr="00477FED">
              <w:t>Aspects</w:t>
            </w:r>
            <w:r w:rsidRPr="00477FED">
              <w:t>;</w:t>
            </w:r>
            <w:proofErr w:type="gramEnd"/>
          </w:p>
          <w:p w14:paraId="29BAD328" w14:textId="6D6F52D4" w:rsidR="004922D6" w:rsidRPr="00477FED" w:rsidRDefault="00477FED" w:rsidP="00477FED">
            <w:pPr>
              <w:pStyle w:val="ZT"/>
              <w:framePr w:wrap="auto" w:hAnchor="text" w:yAlign="inline"/>
            </w:pPr>
            <w:r w:rsidRPr="00477FED">
              <w:t>Study on Security for the 6G System</w:t>
            </w:r>
            <w:bookmarkEnd w:id="10"/>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11" w:name="specRelease"/>
            <w:r w:rsidRPr="00477FED">
              <w:rPr>
                <w:rStyle w:val="ZGSM"/>
              </w:rPr>
              <w:t>20</w:t>
            </w:r>
            <w:bookmarkEnd w:id="11"/>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61C6EA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5566306"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13" w:name="_Hlk99699974"/>
            <w:bookmarkEnd w:id="13"/>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8" w:name="copyrightDate"/>
            <w:r w:rsidRPr="00C72B04">
              <w:rPr>
                <w:noProof/>
                <w:sz w:val="18"/>
              </w:rPr>
              <w:t>2</w:t>
            </w:r>
            <w:r w:rsidR="008E2D68" w:rsidRPr="00C72B04">
              <w:rPr>
                <w:noProof/>
                <w:sz w:val="18"/>
              </w:rPr>
              <w:t>02</w:t>
            </w:r>
            <w:bookmarkEnd w:id="18"/>
            <w:r w:rsidR="00DA57CF" w:rsidRPr="00C72B04">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716278DB" w14:textId="77777777" w:rsidR="008C158C" w:rsidRPr="004D3578" w:rsidRDefault="00080512">
      <w:pPr>
        <w:pStyle w:val="TT"/>
      </w:pPr>
      <w:r w:rsidRPr="004D3578">
        <w:br w:type="page"/>
      </w:r>
      <w:bookmarkStart w:id="20" w:name="tableOfContents"/>
      <w:bookmarkEnd w:id="20"/>
      <w:r w:rsidRPr="004D3578">
        <w:lastRenderedPageBreak/>
        <w:t>Contents</w:t>
      </w:r>
    </w:p>
    <w:p w14:paraId="04D347A8" w14:textId="2BB59D5B" w:rsidR="00080512" w:rsidRPr="004D3578" w:rsidRDefault="00080512">
      <w:pPr>
        <w:pStyle w:val="TT"/>
      </w:pPr>
    </w:p>
    <w:p w14:paraId="20FF7DA4" w14:textId="6208CFB0" w:rsidR="00435636" w:rsidRDefault="004D3578">
      <w:pPr>
        <w:pStyle w:val="TOC1"/>
        <w:rPr>
          <w:ins w:id="2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ins w:id="22" w:author="Rapporteur" w:date="2025-11-25T08:56:00Z" w16du:dateUtc="2025-11-25T13:56:00Z">
        <w:r w:rsidR="00435636">
          <w:rPr>
            <w:noProof/>
          </w:rPr>
          <w:t>Foreword</w:t>
        </w:r>
        <w:r w:rsidR="00435636">
          <w:rPr>
            <w:noProof/>
          </w:rPr>
          <w:tab/>
        </w:r>
        <w:r w:rsidR="00435636">
          <w:rPr>
            <w:noProof/>
          </w:rPr>
          <w:fldChar w:fldCharType="begin"/>
        </w:r>
        <w:r w:rsidR="00435636">
          <w:rPr>
            <w:noProof/>
          </w:rPr>
          <w:instrText xml:space="preserve"> PAGEREF _Toc214953400 \h </w:instrText>
        </w:r>
        <w:r w:rsidR="00435636">
          <w:rPr>
            <w:noProof/>
          </w:rPr>
        </w:r>
        <w:r w:rsidR="00435636">
          <w:rPr>
            <w:noProof/>
          </w:rPr>
          <w:fldChar w:fldCharType="separate"/>
        </w:r>
        <w:r w:rsidR="00435636">
          <w:rPr>
            <w:noProof/>
          </w:rPr>
          <w:t>8</w:t>
        </w:r>
        <w:r w:rsidR="00435636">
          <w:rPr>
            <w:noProof/>
          </w:rPr>
          <w:fldChar w:fldCharType="end"/>
        </w:r>
      </w:ins>
    </w:p>
    <w:p w14:paraId="0483C02B" w14:textId="3932D6B6" w:rsidR="00435636" w:rsidRDefault="00435636">
      <w:pPr>
        <w:pStyle w:val="TOC1"/>
        <w:rPr>
          <w:ins w:id="2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4" w:author="Rapporteur" w:date="2025-11-25T08:56:00Z" w16du:dateUtc="2025-11-25T13:56:00Z">
        <w:r>
          <w:rPr>
            <w:noProof/>
          </w:rPr>
          <w:t>Introduction</w:t>
        </w:r>
        <w:r>
          <w:rPr>
            <w:noProof/>
          </w:rPr>
          <w:tab/>
        </w:r>
        <w:r>
          <w:rPr>
            <w:noProof/>
          </w:rPr>
          <w:fldChar w:fldCharType="begin"/>
        </w:r>
        <w:r>
          <w:rPr>
            <w:noProof/>
          </w:rPr>
          <w:instrText xml:space="preserve"> PAGEREF _Toc214953401 \h </w:instrText>
        </w:r>
        <w:r>
          <w:rPr>
            <w:noProof/>
          </w:rPr>
        </w:r>
        <w:r>
          <w:rPr>
            <w:noProof/>
          </w:rPr>
          <w:fldChar w:fldCharType="separate"/>
        </w:r>
        <w:r>
          <w:rPr>
            <w:noProof/>
          </w:rPr>
          <w:t>9</w:t>
        </w:r>
        <w:r>
          <w:rPr>
            <w:noProof/>
          </w:rPr>
          <w:fldChar w:fldCharType="end"/>
        </w:r>
      </w:ins>
    </w:p>
    <w:p w14:paraId="4D6FDEF4" w14:textId="06ABC42C" w:rsidR="00435636" w:rsidRDefault="00435636">
      <w:pPr>
        <w:pStyle w:val="TOC1"/>
        <w:rPr>
          <w:ins w:id="2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6" w:author="Rapporteur" w:date="2025-11-25T08:56:00Z" w16du:dateUtc="2025-11-25T13:56:00Z">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_Toc214953402 \h </w:instrText>
        </w:r>
        <w:r>
          <w:rPr>
            <w:noProof/>
          </w:rPr>
        </w:r>
        <w:r>
          <w:rPr>
            <w:noProof/>
          </w:rPr>
          <w:fldChar w:fldCharType="separate"/>
        </w:r>
        <w:r>
          <w:rPr>
            <w:noProof/>
          </w:rPr>
          <w:t>10</w:t>
        </w:r>
        <w:r>
          <w:rPr>
            <w:noProof/>
          </w:rPr>
          <w:fldChar w:fldCharType="end"/>
        </w:r>
      </w:ins>
    </w:p>
    <w:p w14:paraId="57C90C5C" w14:textId="18D90C43" w:rsidR="00435636" w:rsidRDefault="00435636">
      <w:pPr>
        <w:pStyle w:val="TOC1"/>
        <w:rPr>
          <w:ins w:id="2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8" w:author="Rapporteur" w:date="2025-11-25T08:56:00Z" w16du:dateUtc="2025-11-25T13:56:00Z">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_Toc214953403 \h </w:instrText>
        </w:r>
        <w:r>
          <w:rPr>
            <w:noProof/>
          </w:rPr>
        </w:r>
        <w:r>
          <w:rPr>
            <w:noProof/>
          </w:rPr>
          <w:fldChar w:fldCharType="separate"/>
        </w:r>
        <w:r>
          <w:rPr>
            <w:noProof/>
          </w:rPr>
          <w:t>10</w:t>
        </w:r>
        <w:r>
          <w:rPr>
            <w:noProof/>
          </w:rPr>
          <w:fldChar w:fldCharType="end"/>
        </w:r>
      </w:ins>
    </w:p>
    <w:p w14:paraId="56EBF778" w14:textId="0A834D68" w:rsidR="00435636" w:rsidRDefault="00435636">
      <w:pPr>
        <w:pStyle w:val="TOC1"/>
        <w:rPr>
          <w:ins w:id="2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0" w:author="Rapporteur" w:date="2025-11-25T08:56:00Z" w16du:dateUtc="2025-11-25T13:56:00Z">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_Toc214953404 \h </w:instrText>
        </w:r>
        <w:r>
          <w:rPr>
            <w:noProof/>
          </w:rPr>
        </w:r>
        <w:r>
          <w:rPr>
            <w:noProof/>
          </w:rPr>
          <w:fldChar w:fldCharType="separate"/>
        </w:r>
        <w:r>
          <w:rPr>
            <w:noProof/>
          </w:rPr>
          <w:t>10</w:t>
        </w:r>
        <w:r>
          <w:rPr>
            <w:noProof/>
          </w:rPr>
          <w:fldChar w:fldCharType="end"/>
        </w:r>
      </w:ins>
    </w:p>
    <w:p w14:paraId="35818C76" w14:textId="4BC4A868" w:rsidR="00435636" w:rsidRDefault="00435636">
      <w:pPr>
        <w:pStyle w:val="TOC2"/>
        <w:rPr>
          <w:ins w:id="3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2" w:author="Rapporteur" w:date="2025-11-25T08:56:00Z" w16du:dateUtc="2025-11-25T13:56:00Z">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_Toc214953405 \h </w:instrText>
        </w:r>
        <w:r>
          <w:rPr>
            <w:noProof/>
          </w:rPr>
        </w:r>
        <w:r>
          <w:rPr>
            <w:noProof/>
          </w:rPr>
          <w:fldChar w:fldCharType="separate"/>
        </w:r>
        <w:r>
          <w:rPr>
            <w:noProof/>
          </w:rPr>
          <w:t>10</w:t>
        </w:r>
        <w:r>
          <w:rPr>
            <w:noProof/>
          </w:rPr>
          <w:fldChar w:fldCharType="end"/>
        </w:r>
      </w:ins>
    </w:p>
    <w:p w14:paraId="45F66ADA" w14:textId="323AA23F" w:rsidR="00435636" w:rsidRDefault="00435636">
      <w:pPr>
        <w:pStyle w:val="TOC2"/>
        <w:rPr>
          <w:ins w:id="3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4" w:author="Rapporteur" w:date="2025-11-25T08:56:00Z" w16du:dateUtc="2025-11-25T13:56:00Z">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_Toc214953406 \h </w:instrText>
        </w:r>
        <w:r>
          <w:rPr>
            <w:noProof/>
          </w:rPr>
        </w:r>
        <w:r>
          <w:rPr>
            <w:noProof/>
          </w:rPr>
          <w:fldChar w:fldCharType="separate"/>
        </w:r>
        <w:r>
          <w:rPr>
            <w:noProof/>
          </w:rPr>
          <w:t>11</w:t>
        </w:r>
        <w:r>
          <w:rPr>
            <w:noProof/>
          </w:rPr>
          <w:fldChar w:fldCharType="end"/>
        </w:r>
      </w:ins>
    </w:p>
    <w:p w14:paraId="196DFAD3" w14:textId="55F566DE" w:rsidR="00435636" w:rsidRDefault="00435636">
      <w:pPr>
        <w:pStyle w:val="TOC2"/>
        <w:rPr>
          <w:ins w:id="3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6" w:author="Rapporteur" w:date="2025-11-25T08:56:00Z" w16du:dateUtc="2025-11-25T13:56:00Z">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_Toc214953407 \h </w:instrText>
        </w:r>
        <w:r>
          <w:rPr>
            <w:noProof/>
          </w:rPr>
        </w:r>
        <w:r>
          <w:rPr>
            <w:noProof/>
          </w:rPr>
          <w:fldChar w:fldCharType="separate"/>
        </w:r>
        <w:r>
          <w:rPr>
            <w:noProof/>
          </w:rPr>
          <w:t>11</w:t>
        </w:r>
        <w:r>
          <w:rPr>
            <w:noProof/>
          </w:rPr>
          <w:fldChar w:fldCharType="end"/>
        </w:r>
      </w:ins>
    </w:p>
    <w:p w14:paraId="2B3C2B06" w14:textId="16D6CE84" w:rsidR="00435636" w:rsidRDefault="00435636">
      <w:pPr>
        <w:pStyle w:val="TOC1"/>
        <w:rPr>
          <w:ins w:id="3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8" w:author="Rapporteur" w:date="2025-11-25T08:56:00Z" w16du:dateUtc="2025-11-25T13:56:00Z">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_Toc214953408 \h </w:instrText>
        </w:r>
        <w:r>
          <w:rPr>
            <w:noProof/>
          </w:rPr>
        </w:r>
        <w:r>
          <w:rPr>
            <w:noProof/>
          </w:rPr>
          <w:fldChar w:fldCharType="separate"/>
        </w:r>
        <w:r>
          <w:rPr>
            <w:noProof/>
          </w:rPr>
          <w:t>11</w:t>
        </w:r>
        <w:r>
          <w:rPr>
            <w:noProof/>
          </w:rPr>
          <w:fldChar w:fldCharType="end"/>
        </w:r>
      </w:ins>
    </w:p>
    <w:p w14:paraId="3E4B4BC3" w14:textId="01C99988" w:rsidR="00435636" w:rsidRDefault="00435636">
      <w:pPr>
        <w:pStyle w:val="TOC2"/>
        <w:rPr>
          <w:ins w:id="3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0" w:author="Rapporteur" w:date="2025-11-25T08:56:00Z" w16du:dateUtc="2025-11-25T13:56:00Z">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_Toc214953409 \h </w:instrText>
        </w:r>
        <w:r>
          <w:rPr>
            <w:noProof/>
          </w:rPr>
        </w:r>
        <w:r>
          <w:rPr>
            <w:noProof/>
          </w:rPr>
          <w:fldChar w:fldCharType="separate"/>
        </w:r>
        <w:r>
          <w:rPr>
            <w:noProof/>
          </w:rPr>
          <w:t>11</w:t>
        </w:r>
        <w:r>
          <w:rPr>
            <w:noProof/>
          </w:rPr>
          <w:fldChar w:fldCharType="end"/>
        </w:r>
      </w:ins>
    </w:p>
    <w:p w14:paraId="69A655B9" w14:textId="4077F6A9" w:rsidR="00435636" w:rsidRDefault="00435636">
      <w:pPr>
        <w:pStyle w:val="TOC2"/>
        <w:rPr>
          <w:ins w:id="4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2" w:author="Rapporteur" w:date="2025-11-25T08:56:00Z" w16du:dateUtc="2025-11-25T13:56:00Z">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_Toc214953410 \h </w:instrText>
        </w:r>
        <w:r>
          <w:rPr>
            <w:noProof/>
          </w:rPr>
        </w:r>
        <w:r>
          <w:rPr>
            <w:noProof/>
          </w:rPr>
          <w:fldChar w:fldCharType="separate"/>
        </w:r>
        <w:r>
          <w:rPr>
            <w:noProof/>
          </w:rPr>
          <w:t>11</w:t>
        </w:r>
        <w:r>
          <w:rPr>
            <w:noProof/>
          </w:rPr>
          <w:fldChar w:fldCharType="end"/>
        </w:r>
      </w:ins>
    </w:p>
    <w:p w14:paraId="2D338AE7" w14:textId="59E6802F" w:rsidR="00435636" w:rsidRDefault="00435636">
      <w:pPr>
        <w:pStyle w:val="TOC1"/>
        <w:rPr>
          <w:ins w:id="4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4" w:author="Rapporteur" w:date="2025-11-25T08:56:00Z" w16du:dateUtc="2025-11-25T13:56:00Z">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_Toc214953411 \h </w:instrText>
        </w:r>
        <w:r>
          <w:rPr>
            <w:noProof/>
          </w:rPr>
        </w:r>
        <w:r>
          <w:rPr>
            <w:noProof/>
          </w:rPr>
          <w:fldChar w:fldCharType="separate"/>
        </w:r>
        <w:r>
          <w:rPr>
            <w:noProof/>
          </w:rPr>
          <w:t>11</w:t>
        </w:r>
        <w:r>
          <w:rPr>
            <w:noProof/>
          </w:rPr>
          <w:fldChar w:fldCharType="end"/>
        </w:r>
      </w:ins>
    </w:p>
    <w:p w14:paraId="2D647A97" w14:textId="2BC9E7FF" w:rsidR="00435636" w:rsidRDefault="00435636">
      <w:pPr>
        <w:pStyle w:val="TOC2"/>
        <w:rPr>
          <w:ins w:id="4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6" w:author="Rapporteur" w:date="2025-11-25T08:56:00Z" w16du:dateUtc="2025-11-25T13:56:00Z">
        <w:r w:rsidRPr="005C7F68">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Security area #</w:t>
        </w:r>
        <w:r w:rsidRPr="005C7F68">
          <w:rPr>
            <w:rFonts w:eastAsia="SimSun"/>
            <w:noProof/>
            <w:highlight w:val="yellow"/>
          </w:rPr>
          <w:t>1</w:t>
        </w:r>
        <w:r w:rsidRPr="005C7F68">
          <w:rPr>
            <w:rFonts w:eastAsia="SimSun"/>
            <w:noProof/>
          </w:rPr>
          <w:t>: Security architecture</w:t>
        </w:r>
        <w:r>
          <w:rPr>
            <w:noProof/>
          </w:rPr>
          <w:tab/>
        </w:r>
        <w:r>
          <w:rPr>
            <w:noProof/>
          </w:rPr>
          <w:fldChar w:fldCharType="begin"/>
        </w:r>
        <w:r>
          <w:rPr>
            <w:noProof/>
          </w:rPr>
          <w:instrText xml:space="preserve"> PAGEREF _Toc214953412 \h </w:instrText>
        </w:r>
        <w:r>
          <w:rPr>
            <w:noProof/>
          </w:rPr>
        </w:r>
        <w:r>
          <w:rPr>
            <w:noProof/>
          </w:rPr>
          <w:fldChar w:fldCharType="separate"/>
        </w:r>
        <w:r>
          <w:rPr>
            <w:noProof/>
          </w:rPr>
          <w:t>11</w:t>
        </w:r>
        <w:r>
          <w:rPr>
            <w:noProof/>
          </w:rPr>
          <w:fldChar w:fldCharType="end"/>
        </w:r>
      </w:ins>
    </w:p>
    <w:p w14:paraId="02BFAEF4" w14:textId="5693FD3D" w:rsidR="00435636" w:rsidRDefault="00435636">
      <w:pPr>
        <w:pStyle w:val="TOC3"/>
        <w:rPr>
          <w:ins w:id="4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8" w:author="Rapporteur" w:date="2025-11-25T08:56:00Z" w16du:dateUtc="2025-11-25T13:56:00Z">
        <w:r w:rsidRPr="005C7F68">
          <w:rPr>
            <w:rFonts w:eastAsia="SimSun"/>
            <w:noProof/>
            <w:lang w:eastAsia="zh-CN"/>
          </w:rPr>
          <w:t>5</w:t>
        </w:r>
        <w:r w:rsidRPr="005C7F68">
          <w:rPr>
            <w:rFonts w:eastAsia="SimSun"/>
            <w:noProof/>
          </w:rPr>
          <w:t>.</w:t>
        </w:r>
        <w:r w:rsidRPr="005C7F68">
          <w:rPr>
            <w:rFonts w:eastAsia="SimSun"/>
            <w:noProof/>
            <w:highlight w:val="yellow"/>
          </w:rPr>
          <w:t>1</w:t>
        </w:r>
        <w:r w:rsidRPr="005C7F68">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Introduction</w:t>
        </w:r>
        <w:r>
          <w:rPr>
            <w:noProof/>
          </w:rPr>
          <w:tab/>
        </w:r>
        <w:r>
          <w:rPr>
            <w:noProof/>
          </w:rPr>
          <w:fldChar w:fldCharType="begin"/>
        </w:r>
        <w:r>
          <w:rPr>
            <w:noProof/>
          </w:rPr>
          <w:instrText xml:space="preserve"> PAGEREF _Toc214953413 \h </w:instrText>
        </w:r>
        <w:r>
          <w:rPr>
            <w:noProof/>
          </w:rPr>
        </w:r>
        <w:r>
          <w:rPr>
            <w:noProof/>
          </w:rPr>
          <w:fldChar w:fldCharType="separate"/>
        </w:r>
        <w:r>
          <w:rPr>
            <w:noProof/>
          </w:rPr>
          <w:t>11</w:t>
        </w:r>
        <w:r>
          <w:rPr>
            <w:noProof/>
          </w:rPr>
          <w:fldChar w:fldCharType="end"/>
        </w:r>
      </w:ins>
    </w:p>
    <w:p w14:paraId="0EA76DAE" w14:textId="36F7A2CF" w:rsidR="00435636" w:rsidRDefault="00435636">
      <w:pPr>
        <w:pStyle w:val="TOC3"/>
        <w:rPr>
          <w:ins w:id="4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0" w:author="Rapporteur" w:date="2025-11-25T08:56:00Z" w16du:dateUtc="2025-11-25T13:56:00Z">
        <w:r>
          <w:rPr>
            <w:noProof/>
          </w:rPr>
          <w:t xml:space="preserve">5.1.2 Security </w:t>
        </w:r>
        <w:r>
          <w:rPr>
            <w:noProof/>
            <w:lang w:eastAsia="zh-CN"/>
          </w:rPr>
          <w:t>assumption</w:t>
        </w:r>
        <w:r>
          <w:rPr>
            <w:noProof/>
          </w:rPr>
          <w:t>s</w:t>
        </w:r>
        <w:r>
          <w:rPr>
            <w:noProof/>
          </w:rPr>
          <w:tab/>
        </w:r>
        <w:r>
          <w:rPr>
            <w:noProof/>
          </w:rPr>
          <w:fldChar w:fldCharType="begin"/>
        </w:r>
        <w:r>
          <w:rPr>
            <w:noProof/>
          </w:rPr>
          <w:instrText xml:space="preserve"> PAGEREF _Toc214953414 \h </w:instrText>
        </w:r>
        <w:r>
          <w:rPr>
            <w:noProof/>
          </w:rPr>
        </w:r>
        <w:r>
          <w:rPr>
            <w:noProof/>
          </w:rPr>
          <w:fldChar w:fldCharType="separate"/>
        </w:r>
        <w:r>
          <w:rPr>
            <w:noProof/>
          </w:rPr>
          <w:t>12</w:t>
        </w:r>
        <w:r>
          <w:rPr>
            <w:noProof/>
          </w:rPr>
          <w:fldChar w:fldCharType="end"/>
        </w:r>
      </w:ins>
    </w:p>
    <w:p w14:paraId="4827780A" w14:textId="53466727" w:rsidR="00435636" w:rsidRDefault="00435636">
      <w:pPr>
        <w:pStyle w:val="TOC3"/>
        <w:rPr>
          <w:ins w:id="5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2" w:author="Rapporteur" w:date="2025-11-25T08:56:00Z" w16du:dateUtc="2025-11-25T13:56:00Z">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_Toc214953415 \h </w:instrText>
        </w:r>
        <w:r>
          <w:rPr>
            <w:noProof/>
          </w:rPr>
        </w:r>
        <w:r>
          <w:rPr>
            <w:noProof/>
          </w:rPr>
          <w:fldChar w:fldCharType="separate"/>
        </w:r>
        <w:r>
          <w:rPr>
            <w:noProof/>
          </w:rPr>
          <w:t>12</w:t>
        </w:r>
        <w:r>
          <w:rPr>
            <w:noProof/>
          </w:rPr>
          <w:fldChar w:fldCharType="end"/>
        </w:r>
      </w:ins>
    </w:p>
    <w:p w14:paraId="2D350195" w14:textId="6E28154A" w:rsidR="00435636" w:rsidRDefault="00435636">
      <w:pPr>
        <w:pStyle w:val="TOC4"/>
        <w:rPr>
          <w:ins w:id="5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4" w:author="Rapporteur" w:date="2025-11-25T08:56:00Z" w16du:dateUtc="2025-11-25T13:56:00Z">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_Toc214953416 \h </w:instrText>
        </w:r>
        <w:r>
          <w:rPr>
            <w:noProof/>
          </w:rPr>
        </w:r>
        <w:r>
          <w:rPr>
            <w:noProof/>
          </w:rPr>
          <w:fldChar w:fldCharType="separate"/>
        </w:r>
        <w:r>
          <w:rPr>
            <w:noProof/>
          </w:rPr>
          <w:t>12</w:t>
        </w:r>
        <w:r>
          <w:rPr>
            <w:noProof/>
          </w:rPr>
          <w:fldChar w:fldCharType="end"/>
        </w:r>
      </w:ins>
    </w:p>
    <w:p w14:paraId="658A84D2" w14:textId="45E9391A" w:rsidR="00435636" w:rsidRDefault="00435636">
      <w:pPr>
        <w:pStyle w:val="TOC5"/>
        <w:rPr>
          <w:ins w:id="5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6" w:author="Rapporteur" w:date="2025-11-25T08:56:00Z" w16du:dateUtc="2025-11-25T13:56:00Z">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_Toc214953417 \h </w:instrText>
        </w:r>
        <w:r>
          <w:rPr>
            <w:noProof/>
          </w:rPr>
        </w:r>
        <w:r>
          <w:rPr>
            <w:noProof/>
          </w:rPr>
          <w:fldChar w:fldCharType="separate"/>
        </w:r>
        <w:r>
          <w:rPr>
            <w:noProof/>
          </w:rPr>
          <w:t>12</w:t>
        </w:r>
        <w:r>
          <w:rPr>
            <w:noProof/>
          </w:rPr>
          <w:fldChar w:fldCharType="end"/>
        </w:r>
      </w:ins>
    </w:p>
    <w:p w14:paraId="0E166860" w14:textId="068348A7" w:rsidR="00435636" w:rsidRDefault="00435636">
      <w:pPr>
        <w:pStyle w:val="TOC5"/>
        <w:rPr>
          <w:ins w:id="5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8" w:author="Rapporteur" w:date="2025-11-25T08:56:00Z" w16du:dateUtc="2025-11-25T13:56:00Z">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_Toc214953418 \h </w:instrText>
        </w:r>
        <w:r>
          <w:rPr>
            <w:noProof/>
          </w:rPr>
        </w:r>
        <w:r>
          <w:rPr>
            <w:noProof/>
          </w:rPr>
          <w:fldChar w:fldCharType="separate"/>
        </w:r>
        <w:r>
          <w:rPr>
            <w:noProof/>
          </w:rPr>
          <w:t>12</w:t>
        </w:r>
        <w:r>
          <w:rPr>
            <w:noProof/>
          </w:rPr>
          <w:fldChar w:fldCharType="end"/>
        </w:r>
      </w:ins>
    </w:p>
    <w:p w14:paraId="0CAED690" w14:textId="52C9952C" w:rsidR="00435636" w:rsidRDefault="00435636">
      <w:pPr>
        <w:pStyle w:val="TOC5"/>
        <w:rPr>
          <w:ins w:id="5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60" w:author="Rapporteur" w:date="2025-11-25T08:56:00Z" w16du:dateUtc="2025-11-25T13:56:00Z">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_Toc214953419 \h </w:instrText>
        </w:r>
        <w:r>
          <w:rPr>
            <w:noProof/>
          </w:rPr>
        </w:r>
        <w:r>
          <w:rPr>
            <w:noProof/>
          </w:rPr>
          <w:fldChar w:fldCharType="separate"/>
        </w:r>
        <w:r>
          <w:rPr>
            <w:noProof/>
          </w:rPr>
          <w:t>12</w:t>
        </w:r>
        <w:r>
          <w:rPr>
            <w:noProof/>
          </w:rPr>
          <w:fldChar w:fldCharType="end"/>
        </w:r>
      </w:ins>
    </w:p>
    <w:p w14:paraId="2A6A01D2" w14:textId="5477213C" w:rsidR="00435636" w:rsidRDefault="00435636">
      <w:pPr>
        <w:pStyle w:val="TOC5"/>
        <w:rPr>
          <w:ins w:id="6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62" w:author="Rapporteur" w:date="2025-11-25T08:56:00Z" w16du:dateUtc="2025-11-25T13:56:00Z">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_Toc214953420 \h </w:instrText>
        </w:r>
        <w:r>
          <w:rPr>
            <w:noProof/>
          </w:rPr>
        </w:r>
        <w:r>
          <w:rPr>
            <w:noProof/>
          </w:rPr>
          <w:fldChar w:fldCharType="separate"/>
        </w:r>
        <w:r>
          <w:rPr>
            <w:noProof/>
          </w:rPr>
          <w:t>12</w:t>
        </w:r>
        <w:r>
          <w:rPr>
            <w:noProof/>
          </w:rPr>
          <w:fldChar w:fldCharType="end"/>
        </w:r>
      </w:ins>
    </w:p>
    <w:p w14:paraId="3FD48EE9" w14:textId="14BEB910" w:rsidR="00435636" w:rsidRDefault="00435636">
      <w:pPr>
        <w:pStyle w:val="TOC2"/>
        <w:rPr>
          <w:ins w:id="6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64" w:author="Rapporteur" w:date="2025-11-25T08:56:00Z" w16du:dateUtc="2025-11-25T13:56:00Z">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_Toc214953421 \h </w:instrText>
        </w:r>
        <w:r>
          <w:rPr>
            <w:noProof/>
          </w:rPr>
        </w:r>
        <w:r>
          <w:rPr>
            <w:noProof/>
          </w:rPr>
          <w:fldChar w:fldCharType="separate"/>
        </w:r>
        <w:r>
          <w:rPr>
            <w:noProof/>
          </w:rPr>
          <w:t>13</w:t>
        </w:r>
        <w:r>
          <w:rPr>
            <w:noProof/>
          </w:rPr>
          <w:fldChar w:fldCharType="end"/>
        </w:r>
      </w:ins>
    </w:p>
    <w:p w14:paraId="587B4E45" w14:textId="4BA149EF" w:rsidR="00435636" w:rsidRDefault="00435636">
      <w:pPr>
        <w:pStyle w:val="TOC3"/>
        <w:rPr>
          <w:ins w:id="6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66" w:author="Rapporteur" w:date="2025-11-25T08:56:00Z" w16du:dateUtc="2025-11-25T13:56:00Z">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_Toc214953422 \h </w:instrText>
        </w:r>
        <w:r>
          <w:rPr>
            <w:noProof/>
          </w:rPr>
        </w:r>
        <w:r>
          <w:rPr>
            <w:noProof/>
          </w:rPr>
          <w:fldChar w:fldCharType="separate"/>
        </w:r>
        <w:r>
          <w:rPr>
            <w:noProof/>
          </w:rPr>
          <w:t>13</w:t>
        </w:r>
        <w:r>
          <w:rPr>
            <w:noProof/>
          </w:rPr>
          <w:fldChar w:fldCharType="end"/>
        </w:r>
      </w:ins>
    </w:p>
    <w:p w14:paraId="0D768DCD" w14:textId="2326C0F2" w:rsidR="00435636" w:rsidRDefault="00435636">
      <w:pPr>
        <w:pStyle w:val="TOC3"/>
        <w:rPr>
          <w:ins w:id="6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68" w:author="Rapporteur" w:date="2025-11-25T08:56:00Z" w16du:dateUtc="2025-11-25T13:56:00Z">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_Toc214953423 \h </w:instrText>
        </w:r>
        <w:r>
          <w:rPr>
            <w:noProof/>
          </w:rPr>
        </w:r>
        <w:r>
          <w:rPr>
            <w:noProof/>
          </w:rPr>
          <w:fldChar w:fldCharType="separate"/>
        </w:r>
        <w:r>
          <w:rPr>
            <w:noProof/>
          </w:rPr>
          <w:t>14</w:t>
        </w:r>
        <w:r>
          <w:rPr>
            <w:noProof/>
          </w:rPr>
          <w:fldChar w:fldCharType="end"/>
        </w:r>
      </w:ins>
    </w:p>
    <w:p w14:paraId="182AB80F" w14:textId="38966827" w:rsidR="00435636" w:rsidRDefault="00435636">
      <w:pPr>
        <w:pStyle w:val="TOC3"/>
        <w:rPr>
          <w:ins w:id="6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70" w:author="Rapporteur" w:date="2025-11-25T08:56:00Z" w16du:dateUtc="2025-11-25T13:56:00Z">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_Toc214953424 \h </w:instrText>
        </w:r>
        <w:r>
          <w:rPr>
            <w:noProof/>
          </w:rPr>
        </w:r>
        <w:r>
          <w:rPr>
            <w:noProof/>
          </w:rPr>
          <w:fldChar w:fldCharType="separate"/>
        </w:r>
        <w:r>
          <w:rPr>
            <w:noProof/>
          </w:rPr>
          <w:t>14</w:t>
        </w:r>
        <w:r>
          <w:rPr>
            <w:noProof/>
          </w:rPr>
          <w:fldChar w:fldCharType="end"/>
        </w:r>
      </w:ins>
    </w:p>
    <w:p w14:paraId="39E3CEF9" w14:textId="466E840E" w:rsidR="00435636" w:rsidRDefault="00435636">
      <w:pPr>
        <w:pStyle w:val="TOC4"/>
        <w:rPr>
          <w:ins w:id="7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72" w:author="Rapporteur" w:date="2025-11-25T08:56:00Z" w16du:dateUtc="2025-11-25T13:56:00Z">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_Toc214953425 \h </w:instrText>
        </w:r>
        <w:r>
          <w:rPr>
            <w:noProof/>
          </w:rPr>
        </w:r>
        <w:r>
          <w:rPr>
            <w:noProof/>
          </w:rPr>
          <w:fldChar w:fldCharType="separate"/>
        </w:r>
        <w:r>
          <w:rPr>
            <w:noProof/>
          </w:rPr>
          <w:t>14</w:t>
        </w:r>
        <w:r>
          <w:rPr>
            <w:noProof/>
          </w:rPr>
          <w:fldChar w:fldCharType="end"/>
        </w:r>
      </w:ins>
    </w:p>
    <w:p w14:paraId="7387F0C8" w14:textId="099B4E90" w:rsidR="00435636" w:rsidRDefault="00435636">
      <w:pPr>
        <w:pStyle w:val="TOC5"/>
        <w:rPr>
          <w:ins w:id="7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74" w:author="Rapporteur" w:date="2025-11-25T08:56:00Z" w16du:dateUtc="2025-11-25T13:56:00Z">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_Toc214953426 \h </w:instrText>
        </w:r>
        <w:r>
          <w:rPr>
            <w:noProof/>
          </w:rPr>
        </w:r>
        <w:r>
          <w:rPr>
            <w:noProof/>
          </w:rPr>
          <w:fldChar w:fldCharType="separate"/>
        </w:r>
        <w:r>
          <w:rPr>
            <w:noProof/>
          </w:rPr>
          <w:t>14</w:t>
        </w:r>
        <w:r>
          <w:rPr>
            <w:noProof/>
          </w:rPr>
          <w:fldChar w:fldCharType="end"/>
        </w:r>
      </w:ins>
    </w:p>
    <w:p w14:paraId="412D300D" w14:textId="74D1477B" w:rsidR="00435636" w:rsidRDefault="00435636">
      <w:pPr>
        <w:pStyle w:val="TOC5"/>
        <w:rPr>
          <w:ins w:id="7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76" w:author="Rapporteur" w:date="2025-11-25T08:56:00Z" w16du:dateUtc="2025-11-25T13:56:00Z">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_Toc214953427 \h </w:instrText>
        </w:r>
        <w:r>
          <w:rPr>
            <w:noProof/>
          </w:rPr>
        </w:r>
        <w:r>
          <w:rPr>
            <w:noProof/>
          </w:rPr>
          <w:fldChar w:fldCharType="separate"/>
        </w:r>
        <w:r>
          <w:rPr>
            <w:noProof/>
          </w:rPr>
          <w:t>14</w:t>
        </w:r>
        <w:r>
          <w:rPr>
            <w:noProof/>
          </w:rPr>
          <w:fldChar w:fldCharType="end"/>
        </w:r>
      </w:ins>
    </w:p>
    <w:p w14:paraId="7D994540" w14:textId="503CA725" w:rsidR="00435636" w:rsidRDefault="00435636">
      <w:pPr>
        <w:pStyle w:val="TOC5"/>
        <w:rPr>
          <w:ins w:id="7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78" w:author="Rapporteur" w:date="2025-11-25T08:56:00Z" w16du:dateUtc="2025-11-25T13:56:00Z">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_Toc214953428 \h </w:instrText>
        </w:r>
        <w:r>
          <w:rPr>
            <w:noProof/>
          </w:rPr>
        </w:r>
        <w:r>
          <w:rPr>
            <w:noProof/>
          </w:rPr>
          <w:fldChar w:fldCharType="separate"/>
        </w:r>
        <w:r>
          <w:rPr>
            <w:noProof/>
          </w:rPr>
          <w:t>14</w:t>
        </w:r>
        <w:r>
          <w:rPr>
            <w:noProof/>
          </w:rPr>
          <w:fldChar w:fldCharType="end"/>
        </w:r>
      </w:ins>
    </w:p>
    <w:p w14:paraId="7C02A2FB" w14:textId="0DD37321" w:rsidR="00435636" w:rsidRDefault="00435636">
      <w:pPr>
        <w:pStyle w:val="TOC5"/>
        <w:rPr>
          <w:ins w:id="7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80" w:author="Rapporteur" w:date="2025-11-25T08:56:00Z" w16du:dateUtc="2025-11-25T13:56:00Z">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_Toc214953429 \h </w:instrText>
        </w:r>
        <w:r>
          <w:rPr>
            <w:noProof/>
          </w:rPr>
        </w:r>
        <w:r>
          <w:rPr>
            <w:noProof/>
          </w:rPr>
          <w:fldChar w:fldCharType="separate"/>
        </w:r>
        <w:r>
          <w:rPr>
            <w:noProof/>
          </w:rPr>
          <w:t>14</w:t>
        </w:r>
        <w:r>
          <w:rPr>
            <w:noProof/>
          </w:rPr>
          <w:fldChar w:fldCharType="end"/>
        </w:r>
      </w:ins>
    </w:p>
    <w:p w14:paraId="0C336568" w14:textId="55A6A3BC" w:rsidR="00435636" w:rsidRDefault="00435636">
      <w:pPr>
        <w:pStyle w:val="TOC2"/>
        <w:rPr>
          <w:ins w:id="8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82" w:author="Rapporteur" w:date="2025-11-25T08:56:00Z" w16du:dateUtc="2025-11-25T13:56:00Z">
        <w:r>
          <w:rPr>
            <w:noProof/>
          </w:rPr>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_Toc214953430 \h </w:instrText>
        </w:r>
        <w:r>
          <w:rPr>
            <w:noProof/>
          </w:rPr>
        </w:r>
        <w:r>
          <w:rPr>
            <w:noProof/>
          </w:rPr>
          <w:fldChar w:fldCharType="separate"/>
        </w:r>
        <w:r>
          <w:rPr>
            <w:noProof/>
          </w:rPr>
          <w:t>14</w:t>
        </w:r>
        <w:r>
          <w:rPr>
            <w:noProof/>
          </w:rPr>
          <w:fldChar w:fldCharType="end"/>
        </w:r>
      </w:ins>
    </w:p>
    <w:p w14:paraId="2AC601C0" w14:textId="739CD2CA" w:rsidR="00435636" w:rsidRDefault="00435636">
      <w:pPr>
        <w:pStyle w:val="TOC3"/>
        <w:rPr>
          <w:ins w:id="8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84" w:author="Rapporteur" w:date="2025-11-25T08:56:00Z" w16du:dateUtc="2025-11-25T13:56:00Z">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_Toc214953431 \h </w:instrText>
        </w:r>
        <w:r>
          <w:rPr>
            <w:noProof/>
          </w:rPr>
        </w:r>
        <w:r>
          <w:rPr>
            <w:noProof/>
          </w:rPr>
          <w:fldChar w:fldCharType="separate"/>
        </w:r>
        <w:r>
          <w:rPr>
            <w:noProof/>
          </w:rPr>
          <w:t>14</w:t>
        </w:r>
        <w:r>
          <w:rPr>
            <w:noProof/>
          </w:rPr>
          <w:fldChar w:fldCharType="end"/>
        </w:r>
      </w:ins>
    </w:p>
    <w:p w14:paraId="093DFAB8" w14:textId="1E759F93" w:rsidR="00435636" w:rsidRDefault="00435636">
      <w:pPr>
        <w:pStyle w:val="TOC3"/>
        <w:rPr>
          <w:ins w:id="8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86" w:author="Rapporteur" w:date="2025-11-25T08:56:00Z" w16du:dateUtc="2025-11-25T13:56:00Z">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_Toc214953432 \h </w:instrText>
        </w:r>
        <w:r>
          <w:rPr>
            <w:noProof/>
          </w:rPr>
        </w:r>
        <w:r>
          <w:rPr>
            <w:noProof/>
          </w:rPr>
          <w:fldChar w:fldCharType="separate"/>
        </w:r>
        <w:r>
          <w:rPr>
            <w:noProof/>
          </w:rPr>
          <w:t>15</w:t>
        </w:r>
        <w:r>
          <w:rPr>
            <w:noProof/>
          </w:rPr>
          <w:fldChar w:fldCharType="end"/>
        </w:r>
      </w:ins>
    </w:p>
    <w:p w14:paraId="29C821C3" w14:textId="004A50BC" w:rsidR="00435636" w:rsidRDefault="00435636">
      <w:pPr>
        <w:pStyle w:val="TOC3"/>
        <w:rPr>
          <w:ins w:id="8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88" w:author="Rapporteur" w:date="2025-11-25T08:56:00Z" w16du:dateUtc="2025-11-25T13:56:00Z">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_Toc214953433 \h </w:instrText>
        </w:r>
        <w:r>
          <w:rPr>
            <w:noProof/>
          </w:rPr>
        </w:r>
        <w:r>
          <w:rPr>
            <w:noProof/>
          </w:rPr>
          <w:fldChar w:fldCharType="separate"/>
        </w:r>
        <w:r>
          <w:rPr>
            <w:noProof/>
          </w:rPr>
          <w:t>15</w:t>
        </w:r>
        <w:r>
          <w:rPr>
            <w:noProof/>
          </w:rPr>
          <w:fldChar w:fldCharType="end"/>
        </w:r>
      </w:ins>
    </w:p>
    <w:p w14:paraId="7DC4032A" w14:textId="4F2D8BA2" w:rsidR="00435636" w:rsidRDefault="00435636">
      <w:pPr>
        <w:pStyle w:val="TOC4"/>
        <w:rPr>
          <w:ins w:id="8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90" w:author="Rapporteur" w:date="2025-11-25T08:56:00Z" w16du:dateUtc="2025-11-25T13:56:00Z">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_Toc214953434 \h </w:instrText>
        </w:r>
        <w:r>
          <w:rPr>
            <w:noProof/>
          </w:rPr>
        </w:r>
        <w:r>
          <w:rPr>
            <w:noProof/>
          </w:rPr>
          <w:fldChar w:fldCharType="separate"/>
        </w:r>
        <w:r>
          <w:rPr>
            <w:noProof/>
          </w:rPr>
          <w:t>15</w:t>
        </w:r>
        <w:r>
          <w:rPr>
            <w:noProof/>
          </w:rPr>
          <w:fldChar w:fldCharType="end"/>
        </w:r>
      </w:ins>
    </w:p>
    <w:p w14:paraId="63BA4D7A" w14:textId="78B40741" w:rsidR="00435636" w:rsidRDefault="00435636">
      <w:pPr>
        <w:pStyle w:val="TOC5"/>
        <w:rPr>
          <w:ins w:id="9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92" w:author="Rapporteur" w:date="2025-11-25T08:56:00Z" w16du:dateUtc="2025-11-25T13:56:00Z">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_Toc214953435 \h </w:instrText>
        </w:r>
        <w:r>
          <w:rPr>
            <w:noProof/>
          </w:rPr>
        </w:r>
        <w:r>
          <w:rPr>
            <w:noProof/>
          </w:rPr>
          <w:fldChar w:fldCharType="separate"/>
        </w:r>
        <w:r>
          <w:rPr>
            <w:noProof/>
          </w:rPr>
          <w:t>15</w:t>
        </w:r>
        <w:r>
          <w:rPr>
            <w:noProof/>
          </w:rPr>
          <w:fldChar w:fldCharType="end"/>
        </w:r>
      </w:ins>
    </w:p>
    <w:p w14:paraId="7D3B3ED2" w14:textId="3B1DDEF2" w:rsidR="00435636" w:rsidRDefault="00435636">
      <w:pPr>
        <w:pStyle w:val="TOC5"/>
        <w:rPr>
          <w:ins w:id="9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94" w:author="Rapporteur" w:date="2025-11-25T08:56:00Z" w16du:dateUtc="2025-11-25T13:56:00Z">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_Toc214953436 \h </w:instrText>
        </w:r>
        <w:r>
          <w:rPr>
            <w:noProof/>
          </w:rPr>
        </w:r>
        <w:r>
          <w:rPr>
            <w:noProof/>
          </w:rPr>
          <w:fldChar w:fldCharType="separate"/>
        </w:r>
        <w:r>
          <w:rPr>
            <w:noProof/>
          </w:rPr>
          <w:t>15</w:t>
        </w:r>
        <w:r>
          <w:rPr>
            <w:noProof/>
          </w:rPr>
          <w:fldChar w:fldCharType="end"/>
        </w:r>
      </w:ins>
    </w:p>
    <w:p w14:paraId="64E60801" w14:textId="5E07C789" w:rsidR="00435636" w:rsidRDefault="00435636">
      <w:pPr>
        <w:pStyle w:val="TOC5"/>
        <w:rPr>
          <w:ins w:id="9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96" w:author="Rapporteur" w:date="2025-11-25T08:56:00Z" w16du:dateUtc="2025-11-25T13:56:00Z">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_Toc214953437 \h </w:instrText>
        </w:r>
        <w:r>
          <w:rPr>
            <w:noProof/>
          </w:rPr>
        </w:r>
        <w:r>
          <w:rPr>
            <w:noProof/>
          </w:rPr>
          <w:fldChar w:fldCharType="separate"/>
        </w:r>
        <w:r>
          <w:rPr>
            <w:noProof/>
          </w:rPr>
          <w:t>15</w:t>
        </w:r>
        <w:r>
          <w:rPr>
            <w:noProof/>
          </w:rPr>
          <w:fldChar w:fldCharType="end"/>
        </w:r>
      </w:ins>
    </w:p>
    <w:p w14:paraId="67CE092B" w14:textId="78EF68F7" w:rsidR="00435636" w:rsidRDefault="00435636">
      <w:pPr>
        <w:pStyle w:val="TOC5"/>
        <w:rPr>
          <w:ins w:id="9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98" w:author="Rapporteur" w:date="2025-11-25T08:56:00Z" w16du:dateUtc="2025-11-25T13:56:00Z">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_Toc214953438 \h </w:instrText>
        </w:r>
        <w:r>
          <w:rPr>
            <w:noProof/>
          </w:rPr>
        </w:r>
        <w:r>
          <w:rPr>
            <w:noProof/>
          </w:rPr>
          <w:fldChar w:fldCharType="separate"/>
        </w:r>
        <w:r>
          <w:rPr>
            <w:noProof/>
          </w:rPr>
          <w:t>15</w:t>
        </w:r>
        <w:r>
          <w:rPr>
            <w:noProof/>
          </w:rPr>
          <w:fldChar w:fldCharType="end"/>
        </w:r>
      </w:ins>
    </w:p>
    <w:p w14:paraId="6642ABA8" w14:textId="343DE531" w:rsidR="00435636" w:rsidRDefault="00435636">
      <w:pPr>
        <w:pStyle w:val="TOC2"/>
        <w:rPr>
          <w:ins w:id="9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00" w:author="Rapporteur" w:date="2025-11-25T08:56:00Z" w16du:dateUtc="2025-11-25T13:56:00Z">
        <w:r w:rsidRPr="005C7F68">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Security area #</w:t>
        </w:r>
        <w:r w:rsidRPr="005C7F68">
          <w:rPr>
            <w:rFonts w:eastAsia="SimSun"/>
            <w:noProof/>
            <w:highlight w:val="yellow"/>
          </w:rPr>
          <w:t>4</w:t>
        </w:r>
        <w:r w:rsidRPr="005C7F68">
          <w:rPr>
            <w:rFonts w:eastAsia="SimSun"/>
            <w:noProof/>
          </w:rPr>
          <w:t>: Security for Core Network, Interconnect and Roaming</w:t>
        </w:r>
        <w:r>
          <w:rPr>
            <w:noProof/>
          </w:rPr>
          <w:tab/>
        </w:r>
        <w:r>
          <w:rPr>
            <w:noProof/>
          </w:rPr>
          <w:fldChar w:fldCharType="begin"/>
        </w:r>
        <w:r>
          <w:rPr>
            <w:noProof/>
          </w:rPr>
          <w:instrText xml:space="preserve"> PAGEREF _Toc214953439 \h </w:instrText>
        </w:r>
        <w:r>
          <w:rPr>
            <w:noProof/>
          </w:rPr>
        </w:r>
        <w:r>
          <w:rPr>
            <w:noProof/>
          </w:rPr>
          <w:fldChar w:fldCharType="separate"/>
        </w:r>
        <w:r>
          <w:rPr>
            <w:noProof/>
          </w:rPr>
          <w:t>15</w:t>
        </w:r>
        <w:r>
          <w:rPr>
            <w:noProof/>
          </w:rPr>
          <w:fldChar w:fldCharType="end"/>
        </w:r>
      </w:ins>
    </w:p>
    <w:p w14:paraId="26C04198" w14:textId="0370937C" w:rsidR="00435636" w:rsidRDefault="00435636">
      <w:pPr>
        <w:pStyle w:val="TOC3"/>
        <w:rPr>
          <w:ins w:id="10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02" w:author="Rapporteur" w:date="2025-11-25T08:56:00Z" w16du:dateUtc="2025-11-25T13:56:00Z">
        <w:r w:rsidRPr="005C7F68">
          <w:rPr>
            <w:rFonts w:eastAsia="SimSun"/>
            <w:noProof/>
          </w:rPr>
          <w:t>5.</w:t>
        </w:r>
        <w:r w:rsidRPr="005C7F68">
          <w:rPr>
            <w:rFonts w:eastAsia="SimSun"/>
            <w:noProof/>
            <w:highlight w:val="yellow"/>
          </w:rPr>
          <w:t>4</w:t>
        </w:r>
        <w:r w:rsidRPr="005C7F68">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Introduction</w:t>
        </w:r>
        <w:r>
          <w:rPr>
            <w:noProof/>
          </w:rPr>
          <w:tab/>
        </w:r>
        <w:r>
          <w:rPr>
            <w:noProof/>
          </w:rPr>
          <w:fldChar w:fldCharType="begin"/>
        </w:r>
        <w:r>
          <w:rPr>
            <w:noProof/>
          </w:rPr>
          <w:instrText xml:space="preserve"> PAGEREF _Toc214953440 \h </w:instrText>
        </w:r>
        <w:r>
          <w:rPr>
            <w:noProof/>
          </w:rPr>
        </w:r>
        <w:r>
          <w:rPr>
            <w:noProof/>
          </w:rPr>
          <w:fldChar w:fldCharType="separate"/>
        </w:r>
        <w:r>
          <w:rPr>
            <w:noProof/>
          </w:rPr>
          <w:t>15</w:t>
        </w:r>
        <w:r>
          <w:rPr>
            <w:noProof/>
          </w:rPr>
          <w:fldChar w:fldCharType="end"/>
        </w:r>
      </w:ins>
    </w:p>
    <w:p w14:paraId="38A13DD5" w14:textId="1851CB42" w:rsidR="00435636" w:rsidRDefault="00435636">
      <w:pPr>
        <w:pStyle w:val="TOC3"/>
        <w:rPr>
          <w:ins w:id="10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04" w:author="Rapporteur" w:date="2025-11-25T08:56:00Z" w16du:dateUtc="2025-11-25T13:56:00Z">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_Toc214953441 \h </w:instrText>
        </w:r>
        <w:r>
          <w:rPr>
            <w:noProof/>
          </w:rPr>
        </w:r>
        <w:r>
          <w:rPr>
            <w:noProof/>
          </w:rPr>
          <w:fldChar w:fldCharType="separate"/>
        </w:r>
        <w:r>
          <w:rPr>
            <w:noProof/>
          </w:rPr>
          <w:t>16</w:t>
        </w:r>
        <w:r>
          <w:rPr>
            <w:noProof/>
          </w:rPr>
          <w:fldChar w:fldCharType="end"/>
        </w:r>
      </w:ins>
    </w:p>
    <w:p w14:paraId="1CCDF783" w14:textId="3E6F7F52" w:rsidR="00435636" w:rsidRDefault="00435636">
      <w:pPr>
        <w:pStyle w:val="TOC3"/>
        <w:rPr>
          <w:ins w:id="10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06" w:author="Rapporteur" w:date="2025-11-25T08:56:00Z" w16du:dateUtc="2025-11-25T13:56:00Z">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_Toc214953442 \h </w:instrText>
        </w:r>
        <w:r>
          <w:rPr>
            <w:noProof/>
          </w:rPr>
        </w:r>
        <w:r>
          <w:rPr>
            <w:noProof/>
          </w:rPr>
          <w:fldChar w:fldCharType="separate"/>
        </w:r>
        <w:r>
          <w:rPr>
            <w:noProof/>
          </w:rPr>
          <w:t>16</w:t>
        </w:r>
        <w:r>
          <w:rPr>
            <w:noProof/>
          </w:rPr>
          <w:fldChar w:fldCharType="end"/>
        </w:r>
      </w:ins>
    </w:p>
    <w:p w14:paraId="249D1BFB" w14:textId="43A158DD" w:rsidR="00435636" w:rsidRDefault="00435636">
      <w:pPr>
        <w:pStyle w:val="TOC4"/>
        <w:rPr>
          <w:ins w:id="10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08" w:author="Rapporteur" w:date="2025-11-25T08:56:00Z" w16du:dateUtc="2025-11-25T13:56:00Z">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_Toc214953443 \h </w:instrText>
        </w:r>
        <w:r>
          <w:rPr>
            <w:noProof/>
          </w:rPr>
        </w:r>
        <w:r>
          <w:rPr>
            <w:noProof/>
          </w:rPr>
          <w:fldChar w:fldCharType="separate"/>
        </w:r>
        <w:r>
          <w:rPr>
            <w:noProof/>
          </w:rPr>
          <w:t>16</w:t>
        </w:r>
        <w:r>
          <w:rPr>
            <w:noProof/>
          </w:rPr>
          <w:fldChar w:fldCharType="end"/>
        </w:r>
      </w:ins>
    </w:p>
    <w:p w14:paraId="3A473949" w14:textId="2A638E05" w:rsidR="00435636" w:rsidRDefault="00435636">
      <w:pPr>
        <w:pStyle w:val="TOC5"/>
        <w:rPr>
          <w:ins w:id="10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10" w:author="Rapporteur" w:date="2025-11-25T08:56:00Z" w16du:dateUtc="2025-11-25T13:56:00Z">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_Toc214953444 \h </w:instrText>
        </w:r>
        <w:r>
          <w:rPr>
            <w:noProof/>
          </w:rPr>
        </w:r>
        <w:r>
          <w:rPr>
            <w:noProof/>
          </w:rPr>
          <w:fldChar w:fldCharType="separate"/>
        </w:r>
        <w:r>
          <w:rPr>
            <w:noProof/>
          </w:rPr>
          <w:t>16</w:t>
        </w:r>
        <w:r>
          <w:rPr>
            <w:noProof/>
          </w:rPr>
          <w:fldChar w:fldCharType="end"/>
        </w:r>
      </w:ins>
    </w:p>
    <w:p w14:paraId="596D7BD6" w14:textId="2901A8ED" w:rsidR="00435636" w:rsidRDefault="00435636">
      <w:pPr>
        <w:pStyle w:val="TOC5"/>
        <w:rPr>
          <w:ins w:id="11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12" w:author="Rapporteur" w:date="2025-11-25T08:56:00Z" w16du:dateUtc="2025-11-25T13:56:00Z">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_Toc214953445 \h </w:instrText>
        </w:r>
        <w:r>
          <w:rPr>
            <w:noProof/>
          </w:rPr>
        </w:r>
        <w:r>
          <w:rPr>
            <w:noProof/>
          </w:rPr>
          <w:fldChar w:fldCharType="separate"/>
        </w:r>
        <w:r>
          <w:rPr>
            <w:noProof/>
          </w:rPr>
          <w:t>16</w:t>
        </w:r>
        <w:r>
          <w:rPr>
            <w:noProof/>
          </w:rPr>
          <w:fldChar w:fldCharType="end"/>
        </w:r>
      </w:ins>
    </w:p>
    <w:p w14:paraId="5834A42C" w14:textId="6C13A34C" w:rsidR="00435636" w:rsidRDefault="00435636">
      <w:pPr>
        <w:pStyle w:val="TOC5"/>
        <w:rPr>
          <w:ins w:id="11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14" w:author="Rapporteur" w:date="2025-11-25T08:56:00Z" w16du:dateUtc="2025-11-25T13:56:00Z">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_Toc214953446 \h </w:instrText>
        </w:r>
        <w:r>
          <w:rPr>
            <w:noProof/>
          </w:rPr>
        </w:r>
        <w:r>
          <w:rPr>
            <w:noProof/>
          </w:rPr>
          <w:fldChar w:fldCharType="separate"/>
        </w:r>
        <w:r>
          <w:rPr>
            <w:noProof/>
          </w:rPr>
          <w:t>16</w:t>
        </w:r>
        <w:r>
          <w:rPr>
            <w:noProof/>
          </w:rPr>
          <w:fldChar w:fldCharType="end"/>
        </w:r>
      </w:ins>
    </w:p>
    <w:p w14:paraId="768B073E" w14:textId="0881DA7D" w:rsidR="00435636" w:rsidRDefault="00435636">
      <w:pPr>
        <w:pStyle w:val="TOC5"/>
        <w:rPr>
          <w:ins w:id="11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16" w:author="Rapporteur" w:date="2025-11-25T08:56:00Z" w16du:dateUtc="2025-11-25T13:56:00Z">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_Toc214953447 \h </w:instrText>
        </w:r>
        <w:r>
          <w:rPr>
            <w:noProof/>
          </w:rPr>
        </w:r>
        <w:r>
          <w:rPr>
            <w:noProof/>
          </w:rPr>
          <w:fldChar w:fldCharType="separate"/>
        </w:r>
        <w:r>
          <w:rPr>
            <w:noProof/>
          </w:rPr>
          <w:t>16</w:t>
        </w:r>
        <w:r>
          <w:rPr>
            <w:noProof/>
          </w:rPr>
          <w:fldChar w:fldCharType="end"/>
        </w:r>
      </w:ins>
    </w:p>
    <w:p w14:paraId="4EA1DEDE" w14:textId="53BF8005" w:rsidR="00435636" w:rsidRDefault="00435636">
      <w:pPr>
        <w:pStyle w:val="TOC2"/>
        <w:rPr>
          <w:ins w:id="11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18" w:author="Rapporteur" w:date="2025-11-25T08:56:00Z" w16du:dateUtc="2025-11-25T13:56:00Z">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w:t>
        </w:r>
        <w:r w:rsidRPr="005C7F68">
          <w:rPr>
            <w:noProof/>
            <w:highlight w:val="yellow"/>
          </w:rPr>
          <w:t>5</w:t>
        </w:r>
        <w:r>
          <w:rPr>
            <w:noProof/>
          </w:rPr>
          <w:t>: Subscription Authentication and Authorization</w:t>
        </w:r>
        <w:r>
          <w:rPr>
            <w:noProof/>
          </w:rPr>
          <w:tab/>
        </w:r>
        <w:r>
          <w:rPr>
            <w:noProof/>
          </w:rPr>
          <w:fldChar w:fldCharType="begin"/>
        </w:r>
        <w:r>
          <w:rPr>
            <w:noProof/>
          </w:rPr>
          <w:instrText xml:space="preserve"> PAGEREF _Toc214953448 \h </w:instrText>
        </w:r>
        <w:r>
          <w:rPr>
            <w:noProof/>
          </w:rPr>
        </w:r>
        <w:r>
          <w:rPr>
            <w:noProof/>
          </w:rPr>
          <w:fldChar w:fldCharType="separate"/>
        </w:r>
        <w:r>
          <w:rPr>
            <w:noProof/>
          </w:rPr>
          <w:t>16</w:t>
        </w:r>
        <w:r>
          <w:rPr>
            <w:noProof/>
          </w:rPr>
          <w:fldChar w:fldCharType="end"/>
        </w:r>
      </w:ins>
    </w:p>
    <w:p w14:paraId="32EFC28A" w14:textId="1A3A2A95" w:rsidR="00435636" w:rsidRDefault="00435636">
      <w:pPr>
        <w:pStyle w:val="TOC3"/>
        <w:rPr>
          <w:ins w:id="11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20" w:author="Rapporteur" w:date="2025-11-25T08:56:00Z" w16du:dateUtc="2025-11-25T13:56:00Z">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_Toc214953449 \h </w:instrText>
        </w:r>
        <w:r>
          <w:rPr>
            <w:noProof/>
          </w:rPr>
        </w:r>
        <w:r>
          <w:rPr>
            <w:noProof/>
          </w:rPr>
          <w:fldChar w:fldCharType="separate"/>
        </w:r>
        <w:r>
          <w:rPr>
            <w:noProof/>
          </w:rPr>
          <w:t>16</w:t>
        </w:r>
        <w:r>
          <w:rPr>
            <w:noProof/>
          </w:rPr>
          <w:fldChar w:fldCharType="end"/>
        </w:r>
      </w:ins>
    </w:p>
    <w:p w14:paraId="33070472" w14:textId="07979C5D" w:rsidR="00435636" w:rsidRDefault="00435636">
      <w:pPr>
        <w:pStyle w:val="TOC3"/>
        <w:rPr>
          <w:ins w:id="12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22" w:author="Rapporteur" w:date="2025-11-25T08:56:00Z" w16du:dateUtc="2025-11-25T13:56:00Z">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_Toc214953450 \h </w:instrText>
        </w:r>
        <w:r>
          <w:rPr>
            <w:noProof/>
          </w:rPr>
        </w:r>
        <w:r>
          <w:rPr>
            <w:noProof/>
          </w:rPr>
          <w:fldChar w:fldCharType="separate"/>
        </w:r>
        <w:r>
          <w:rPr>
            <w:noProof/>
          </w:rPr>
          <w:t>17</w:t>
        </w:r>
        <w:r>
          <w:rPr>
            <w:noProof/>
          </w:rPr>
          <w:fldChar w:fldCharType="end"/>
        </w:r>
      </w:ins>
    </w:p>
    <w:p w14:paraId="2F425ADD" w14:textId="32B531C9" w:rsidR="00435636" w:rsidRDefault="00435636">
      <w:pPr>
        <w:pStyle w:val="TOC3"/>
        <w:rPr>
          <w:ins w:id="12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24" w:author="Rapporteur" w:date="2025-11-25T08:56:00Z" w16du:dateUtc="2025-11-25T13:56:00Z">
        <w:r>
          <w:rPr>
            <w:noProof/>
          </w:rPr>
          <w:lastRenderedPageBreak/>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_Toc214953451 \h </w:instrText>
        </w:r>
        <w:r>
          <w:rPr>
            <w:noProof/>
          </w:rPr>
        </w:r>
        <w:r>
          <w:rPr>
            <w:noProof/>
          </w:rPr>
          <w:fldChar w:fldCharType="separate"/>
        </w:r>
        <w:r>
          <w:rPr>
            <w:noProof/>
          </w:rPr>
          <w:t>17</w:t>
        </w:r>
        <w:r>
          <w:rPr>
            <w:noProof/>
          </w:rPr>
          <w:fldChar w:fldCharType="end"/>
        </w:r>
      </w:ins>
    </w:p>
    <w:p w14:paraId="1FA494C6" w14:textId="7D60EDBB" w:rsidR="00435636" w:rsidRDefault="00435636">
      <w:pPr>
        <w:pStyle w:val="TOC4"/>
        <w:rPr>
          <w:ins w:id="12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26" w:author="Rapporteur" w:date="2025-11-25T08:56:00Z" w16du:dateUtc="2025-11-25T13:56:00Z">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_Toc214953452 \h </w:instrText>
        </w:r>
        <w:r>
          <w:rPr>
            <w:noProof/>
          </w:rPr>
        </w:r>
        <w:r>
          <w:rPr>
            <w:noProof/>
          </w:rPr>
          <w:fldChar w:fldCharType="separate"/>
        </w:r>
        <w:r>
          <w:rPr>
            <w:noProof/>
          </w:rPr>
          <w:t>17</w:t>
        </w:r>
        <w:r>
          <w:rPr>
            <w:noProof/>
          </w:rPr>
          <w:fldChar w:fldCharType="end"/>
        </w:r>
      </w:ins>
    </w:p>
    <w:p w14:paraId="07EC2429" w14:textId="624F5AB4" w:rsidR="00435636" w:rsidRDefault="00435636">
      <w:pPr>
        <w:pStyle w:val="TOC5"/>
        <w:rPr>
          <w:ins w:id="12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28" w:author="Rapporteur" w:date="2025-11-25T08:56:00Z" w16du:dateUtc="2025-11-25T13:56:00Z">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_Toc214953453 \h </w:instrText>
        </w:r>
        <w:r>
          <w:rPr>
            <w:noProof/>
          </w:rPr>
        </w:r>
        <w:r>
          <w:rPr>
            <w:noProof/>
          </w:rPr>
          <w:fldChar w:fldCharType="separate"/>
        </w:r>
        <w:r>
          <w:rPr>
            <w:noProof/>
          </w:rPr>
          <w:t>17</w:t>
        </w:r>
        <w:r>
          <w:rPr>
            <w:noProof/>
          </w:rPr>
          <w:fldChar w:fldCharType="end"/>
        </w:r>
      </w:ins>
    </w:p>
    <w:p w14:paraId="0933DD2A" w14:textId="4EB00DD2" w:rsidR="00435636" w:rsidRDefault="00435636">
      <w:pPr>
        <w:pStyle w:val="TOC5"/>
        <w:rPr>
          <w:ins w:id="12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30" w:author="Rapporteur" w:date="2025-11-25T08:56:00Z" w16du:dateUtc="2025-11-25T13:56:00Z">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_Toc214953454 \h </w:instrText>
        </w:r>
        <w:r>
          <w:rPr>
            <w:noProof/>
          </w:rPr>
        </w:r>
        <w:r>
          <w:rPr>
            <w:noProof/>
          </w:rPr>
          <w:fldChar w:fldCharType="separate"/>
        </w:r>
        <w:r>
          <w:rPr>
            <w:noProof/>
          </w:rPr>
          <w:t>17</w:t>
        </w:r>
        <w:r>
          <w:rPr>
            <w:noProof/>
          </w:rPr>
          <w:fldChar w:fldCharType="end"/>
        </w:r>
      </w:ins>
    </w:p>
    <w:p w14:paraId="25B84470" w14:textId="01EBB105" w:rsidR="00435636" w:rsidRDefault="00435636">
      <w:pPr>
        <w:pStyle w:val="TOC5"/>
        <w:rPr>
          <w:ins w:id="13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32" w:author="Rapporteur" w:date="2025-11-25T08:56:00Z" w16du:dateUtc="2025-11-25T13:56:00Z">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_Toc214953455 \h </w:instrText>
        </w:r>
        <w:r>
          <w:rPr>
            <w:noProof/>
          </w:rPr>
        </w:r>
        <w:r>
          <w:rPr>
            <w:noProof/>
          </w:rPr>
          <w:fldChar w:fldCharType="separate"/>
        </w:r>
        <w:r>
          <w:rPr>
            <w:noProof/>
          </w:rPr>
          <w:t>17</w:t>
        </w:r>
        <w:r>
          <w:rPr>
            <w:noProof/>
          </w:rPr>
          <w:fldChar w:fldCharType="end"/>
        </w:r>
      </w:ins>
    </w:p>
    <w:p w14:paraId="29264EA9" w14:textId="004674BF" w:rsidR="00435636" w:rsidRDefault="00435636">
      <w:pPr>
        <w:pStyle w:val="TOC5"/>
        <w:rPr>
          <w:ins w:id="13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34" w:author="Rapporteur" w:date="2025-11-25T08:56:00Z" w16du:dateUtc="2025-11-25T13:56:00Z">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_Toc214953456 \h </w:instrText>
        </w:r>
        <w:r>
          <w:rPr>
            <w:noProof/>
          </w:rPr>
        </w:r>
        <w:r>
          <w:rPr>
            <w:noProof/>
          </w:rPr>
          <w:fldChar w:fldCharType="separate"/>
        </w:r>
        <w:r>
          <w:rPr>
            <w:noProof/>
          </w:rPr>
          <w:t>17</w:t>
        </w:r>
        <w:r>
          <w:rPr>
            <w:noProof/>
          </w:rPr>
          <w:fldChar w:fldCharType="end"/>
        </w:r>
      </w:ins>
    </w:p>
    <w:p w14:paraId="3DA4784B" w14:textId="5EFEF43D" w:rsidR="00435636" w:rsidRDefault="00435636">
      <w:pPr>
        <w:pStyle w:val="TOC2"/>
        <w:rPr>
          <w:ins w:id="13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36" w:author="Rapporteur" w:date="2025-11-25T08:56:00Z" w16du:dateUtc="2025-11-25T13:56:00Z">
        <w:r w:rsidRPr="005C7F68">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Security area #</w:t>
        </w:r>
        <w:r w:rsidRPr="005C7F68">
          <w:rPr>
            <w:rFonts w:eastAsia="SimSun"/>
            <w:noProof/>
            <w:highlight w:val="yellow"/>
          </w:rPr>
          <w:t>6</w:t>
        </w:r>
        <w:r w:rsidRPr="005C7F68">
          <w:rPr>
            <w:rFonts w:eastAsia="SimSun"/>
            <w:noProof/>
          </w:rPr>
          <w:t>: security and privacy aspects of network exposure</w:t>
        </w:r>
        <w:r>
          <w:rPr>
            <w:noProof/>
          </w:rPr>
          <w:tab/>
        </w:r>
        <w:r>
          <w:rPr>
            <w:noProof/>
          </w:rPr>
          <w:fldChar w:fldCharType="begin"/>
        </w:r>
        <w:r>
          <w:rPr>
            <w:noProof/>
          </w:rPr>
          <w:instrText xml:space="preserve"> PAGEREF _Toc214953457 \h </w:instrText>
        </w:r>
        <w:r>
          <w:rPr>
            <w:noProof/>
          </w:rPr>
        </w:r>
        <w:r>
          <w:rPr>
            <w:noProof/>
          </w:rPr>
          <w:fldChar w:fldCharType="separate"/>
        </w:r>
        <w:r>
          <w:rPr>
            <w:noProof/>
          </w:rPr>
          <w:t>17</w:t>
        </w:r>
        <w:r>
          <w:rPr>
            <w:noProof/>
          </w:rPr>
          <w:fldChar w:fldCharType="end"/>
        </w:r>
      </w:ins>
    </w:p>
    <w:p w14:paraId="69A7B959" w14:textId="12FB6112" w:rsidR="00435636" w:rsidRDefault="00435636">
      <w:pPr>
        <w:pStyle w:val="TOC3"/>
        <w:rPr>
          <w:ins w:id="13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38" w:author="Rapporteur" w:date="2025-11-25T08:56:00Z" w16du:dateUtc="2025-11-25T13:56:00Z">
        <w:r w:rsidRPr="005C7F68">
          <w:rPr>
            <w:rFonts w:eastAsia="SimSun"/>
            <w:noProof/>
            <w:lang w:eastAsia="zh-CN"/>
          </w:rPr>
          <w:t>5</w:t>
        </w:r>
        <w:r w:rsidRPr="005C7F68">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Introduction</w:t>
        </w:r>
        <w:r>
          <w:rPr>
            <w:noProof/>
          </w:rPr>
          <w:tab/>
        </w:r>
        <w:r>
          <w:rPr>
            <w:noProof/>
          </w:rPr>
          <w:fldChar w:fldCharType="begin"/>
        </w:r>
        <w:r>
          <w:rPr>
            <w:noProof/>
          </w:rPr>
          <w:instrText xml:space="preserve"> PAGEREF _Toc214953458 \h </w:instrText>
        </w:r>
        <w:r>
          <w:rPr>
            <w:noProof/>
          </w:rPr>
        </w:r>
        <w:r>
          <w:rPr>
            <w:noProof/>
          </w:rPr>
          <w:fldChar w:fldCharType="separate"/>
        </w:r>
        <w:r>
          <w:rPr>
            <w:noProof/>
          </w:rPr>
          <w:t>17</w:t>
        </w:r>
        <w:r>
          <w:rPr>
            <w:noProof/>
          </w:rPr>
          <w:fldChar w:fldCharType="end"/>
        </w:r>
      </w:ins>
    </w:p>
    <w:p w14:paraId="627E7EF2" w14:textId="16CE163B" w:rsidR="00435636" w:rsidRDefault="00435636">
      <w:pPr>
        <w:pStyle w:val="TOC3"/>
        <w:rPr>
          <w:ins w:id="13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40" w:author="Rapporteur" w:date="2025-11-25T08:56:00Z" w16du:dateUtc="2025-11-25T13:56:00Z">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_Toc214953459 \h </w:instrText>
        </w:r>
        <w:r>
          <w:rPr>
            <w:noProof/>
          </w:rPr>
        </w:r>
        <w:r>
          <w:rPr>
            <w:noProof/>
          </w:rPr>
          <w:fldChar w:fldCharType="separate"/>
        </w:r>
        <w:r>
          <w:rPr>
            <w:noProof/>
          </w:rPr>
          <w:t>17</w:t>
        </w:r>
        <w:r>
          <w:rPr>
            <w:noProof/>
          </w:rPr>
          <w:fldChar w:fldCharType="end"/>
        </w:r>
      </w:ins>
    </w:p>
    <w:p w14:paraId="29D8EE2B" w14:textId="1D275D56" w:rsidR="00435636" w:rsidRDefault="00435636">
      <w:pPr>
        <w:pStyle w:val="TOC3"/>
        <w:rPr>
          <w:ins w:id="14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42" w:author="Rapporteur" w:date="2025-11-25T08:56:00Z" w16du:dateUtc="2025-11-25T13:56:00Z">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_Toc214953460 \h </w:instrText>
        </w:r>
        <w:r>
          <w:rPr>
            <w:noProof/>
          </w:rPr>
        </w:r>
        <w:r>
          <w:rPr>
            <w:noProof/>
          </w:rPr>
          <w:fldChar w:fldCharType="separate"/>
        </w:r>
        <w:r>
          <w:rPr>
            <w:noProof/>
          </w:rPr>
          <w:t>17</w:t>
        </w:r>
        <w:r>
          <w:rPr>
            <w:noProof/>
          </w:rPr>
          <w:fldChar w:fldCharType="end"/>
        </w:r>
      </w:ins>
    </w:p>
    <w:p w14:paraId="0235C2D0" w14:textId="175CDB1A" w:rsidR="00435636" w:rsidRDefault="00435636">
      <w:pPr>
        <w:pStyle w:val="TOC4"/>
        <w:rPr>
          <w:ins w:id="14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44" w:author="Rapporteur" w:date="2025-11-25T08:56:00Z" w16du:dateUtc="2025-11-25T13:56:00Z">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_Toc214953461 \h </w:instrText>
        </w:r>
        <w:r>
          <w:rPr>
            <w:noProof/>
          </w:rPr>
        </w:r>
        <w:r>
          <w:rPr>
            <w:noProof/>
          </w:rPr>
          <w:fldChar w:fldCharType="separate"/>
        </w:r>
        <w:r>
          <w:rPr>
            <w:noProof/>
          </w:rPr>
          <w:t>17</w:t>
        </w:r>
        <w:r>
          <w:rPr>
            <w:noProof/>
          </w:rPr>
          <w:fldChar w:fldCharType="end"/>
        </w:r>
      </w:ins>
    </w:p>
    <w:p w14:paraId="637F5B36" w14:textId="3540EDA9" w:rsidR="00435636" w:rsidRDefault="00435636">
      <w:pPr>
        <w:pStyle w:val="TOC5"/>
        <w:rPr>
          <w:ins w:id="14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46" w:author="Rapporteur" w:date="2025-11-25T08:56:00Z" w16du:dateUtc="2025-11-25T13:56:00Z">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_Toc214953462 \h </w:instrText>
        </w:r>
        <w:r>
          <w:rPr>
            <w:noProof/>
          </w:rPr>
        </w:r>
        <w:r>
          <w:rPr>
            <w:noProof/>
          </w:rPr>
          <w:fldChar w:fldCharType="separate"/>
        </w:r>
        <w:r>
          <w:rPr>
            <w:noProof/>
          </w:rPr>
          <w:t>18</w:t>
        </w:r>
        <w:r>
          <w:rPr>
            <w:noProof/>
          </w:rPr>
          <w:fldChar w:fldCharType="end"/>
        </w:r>
      </w:ins>
    </w:p>
    <w:p w14:paraId="27DB028F" w14:textId="338CC95E" w:rsidR="00435636" w:rsidRDefault="00435636">
      <w:pPr>
        <w:pStyle w:val="TOC5"/>
        <w:rPr>
          <w:ins w:id="14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48" w:author="Rapporteur" w:date="2025-11-25T08:56:00Z" w16du:dateUtc="2025-11-25T13:56:00Z">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_Toc214953463 \h </w:instrText>
        </w:r>
        <w:r>
          <w:rPr>
            <w:noProof/>
          </w:rPr>
        </w:r>
        <w:r>
          <w:rPr>
            <w:noProof/>
          </w:rPr>
          <w:fldChar w:fldCharType="separate"/>
        </w:r>
        <w:r>
          <w:rPr>
            <w:noProof/>
          </w:rPr>
          <w:t>18</w:t>
        </w:r>
        <w:r>
          <w:rPr>
            <w:noProof/>
          </w:rPr>
          <w:fldChar w:fldCharType="end"/>
        </w:r>
      </w:ins>
    </w:p>
    <w:p w14:paraId="17FDED8F" w14:textId="53A6A81E" w:rsidR="00435636" w:rsidRDefault="00435636">
      <w:pPr>
        <w:pStyle w:val="TOC5"/>
        <w:rPr>
          <w:ins w:id="14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50" w:author="Rapporteur" w:date="2025-11-25T08:56:00Z" w16du:dateUtc="2025-11-25T13:56:00Z">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_Toc214953464 \h </w:instrText>
        </w:r>
        <w:r>
          <w:rPr>
            <w:noProof/>
          </w:rPr>
        </w:r>
        <w:r>
          <w:rPr>
            <w:noProof/>
          </w:rPr>
          <w:fldChar w:fldCharType="separate"/>
        </w:r>
        <w:r>
          <w:rPr>
            <w:noProof/>
          </w:rPr>
          <w:t>18</w:t>
        </w:r>
        <w:r>
          <w:rPr>
            <w:noProof/>
          </w:rPr>
          <w:fldChar w:fldCharType="end"/>
        </w:r>
      </w:ins>
    </w:p>
    <w:p w14:paraId="038F56FA" w14:textId="13DAFF29" w:rsidR="00435636" w:rsidRDefault="00435636">
      <w:pPr>
        <w:pStyle w:val="TOC5"/>
        <w:rPr>
          <w:ins w:id="15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52" w:author="Rapporteur" w:date="2025-11-25T08:56:00Z" w16du:dateUtc="2025-11-25T13:56:00Z">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_Toc214953465 \h </w:instrText>
        </w:r>
        <w:r>
          <w:rPr>
            <w:noProof/>
          </w:rPr>
        </w:r>
        <w:r>
          <w:rPr>
            <w:noProof/>
          </w:rPr>
          <w:fldChar w:fldCharType="separate"/>
        </w:r>
        <w:r>
          <w:rPr>
            <w:noProof/>
          </w:rPr>
          <w:t>18</w:t>
        </w:r>
        <w:r>
          <w:rPr>
            <w:noProof/>
          </w:rPr>
          <w:fldChar w:fldCharType="end"/>
        </w:r>
      </w:ins>
    </w:p>
    <w:p w14:paraId="2D0867FF" w14:textId="47324F67" w:rsidR="00435636" w:rsidRDefault="00435636">
      <w:pPr>
        <w:pStyle w:val="TOC2"/>
        <w:rPr>
          <w:ins w:id="15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54" w:author="Rapporteur" w:date="2025-11-25T08:56:00Z" w16du:dateUtc="2025-11-25T13:56:00Z">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_Toc214953466 \h </w:instrText>
        </w:r>
        <w:r>
          <w:rPr>
            <w:noProof/>
          </w:rPr>
        </w:r>
        <w:r>
          <w:rPr>
            <w:noProof/>
          </w:rPr>
          <w:fldChar w:fldCharType="separate"/>
        </w:r>
        <w:r>
          <w:rPr>
            <w:noProof/>
          </w:rPr>
          <w:t>18</w:t>
        </w:r>
        <w:r>
          <w:rPr>
            <w:noProof/>
          </w:rPr>
          <w:fldChar w:fldCharType="end"/>
        </w:r>
      </w:ins>
    </w:p>
    <w:p w14:paraId="368A7DCD" w14:textId="22CCC43D" w:rsidR="00435636" w:rsidRDefault="00435636">
      <w:pPr>
        <w:pStyle w:val="TOC3"/>
        <w:rPr>
          <w:ins w:id="15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56" w:author="Rapporteur" w:date="2025-11-25T08:56:00Z" w16du:dateUtc="2025-11-25T13:56:00Z">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_Toc214953467 \h </w:instrText>
        </w:r>
        <w:r>
          <w:rPr>
            <w:noProof/>
          </w:rPr>
        </w:r>
        <w:r>
          <w:rPr>
            <w:noProof/>
          </w:rPr>
          <w:fldChar w:fldCharType="separate"/>
        </w:r>
        <w:r>
          <w:rPr>
            <w:noProof/>
          </w:rPr>
          <w:t>18</w:t>
        </w:r>
        <w:r>
          <w:rPr>
            <w:noProof/>
          </w:rPr>
          <w:fldChar w:fldCharType="end"/>
        </w:r>
      </w:ins>
    </w:p>
    <w:p w14:paraId="7A08E4FB" w14:textId="6C473493" w:rsidR="00435636" w:rsidRDefault="00435636">
      <w:pPr>
        <w:pStyle w:val="TOC3"/>
        <w:rPr>
          <w:ins w:id="15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58" w:author="Rapporteur" w:date="2025-11-25T08:56:00Z" w16du:dateUtc="2025-11-25T13:56:00Z">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_Toc214953468 \h </w:instrText>
        </w:r>
        <w:r>
          <w:rPr>
            <w:noProof/>
          </w:rPr>
        </w:r>
        <w:r>
          <w:rPr>
            <w:noProof/>
          </w:rPr>
          <w:fldChar w:fldCharType="separate"/>
        </w:r>
        <w:r>
          <w:rPr>
            <w:noProof/>
          </w:rPr>
          <w:t>18</w:t>
        </w:r>
        <w:r>
          <w:rPr>
            <w:noProof/>
          </w:rPr>
          <w:fldChar w:fldCharType="end"/>
        </w:r>
      </w:ins>
    </w:p>
    <w:p w14:paraId="42456446" w14:textId="06E95C76" w:rsidR="00435636" w:rsidRDefault="00435636">
      <w:pPr>
        <w:pStyle w:val="TOC3"/>
        <w:rPr>
          <w:ins w:id="15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60" w:author="Rapporteur" w:date="2025-11-25T08:56:00Z" w16du:dateUtc="2025-11-25T13:56:00Z">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_Toc214953469 \h </w:instrText>
        </w:r>
        <w:r>
          <w:rPr>
            <w:noProof/>
          </w:rPr>
        </w:r>
        <w:r>
          <w:rPr>
            <w:noProof/>
          </w:rPr>
          <w:fldChar w:fldCharType="separate"/>
        </w:r>
        <w:r>
          <w:rPr>
            <w:noProof/>
          </w:rPr>
          <w:t>18</w:t>
        </w:r>
        <w:r>
          <w:rPr>
            <w:noProof/>
          </w:rPr>
          <w:fldChar w:fldCharType="end"/>
        </w:r>
      </w:ins>
    </w:p>
    <w:p w14:paraId="7B24AB44" w14:textId="5302C10E" w:rsidR="00435636" w:rsidRDefault="00435636">
      <w:pPr>
        <w:pStyle w:val="TOC4"/>
        <w:rPr>
          <w:ins w:id="16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62" w:author="Rapporteur" w:date="2025-11-25T08:56:00Z" w16du:dateUtc="2025-11-25T13:56:00Z">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_Toc214953470 \h </w:instrText>
        </w:r>
        <w:r>
          <w:rPr>
            <w:noProof/>
          </w:rPr>
        </w:r>
        <w:r>
          <w:rPr>
            <w:noProof/>
          </w:rPr>
          <w:fldChar w:fldCharType="separate"/>
        </w:r>
        <w:r>
          <w:rPr>
            <w:noProof/>
          </w:rPr>
          <w:t>18</w:t>
        </w:r>
        <w:r>
          <w:rPr>
            <w:noProof/>
          </w:rPr>
          <w:fldChar w:fldCharType="end"/>
        </w:r>
      </w:ins>
    </w:p>
    <w:p w14:paraId="48CB47BD" w14:textId="5C9E03DB" w:rsidR="00435636" w:rsidRDefault="00435636">
      <w:pPr>
        <w:pStyle w:val="TOC5"/>
        <w:rPr>
          <w:ins w:id="16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64" w:author="Rapporteur" w:date="2025-11-25T08:56:00Z" w16du:dateUtc="2025-11-25T13:56:00Z">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_Toc214953471 \h </w:instrText>
        </w:r>
        <w:r>
          <w:rPr>
            <w:noProof/>
          </w:rPr>
        </w:r>
        <w:r>
          <w:rPr>
            <w:noProof/>
          </w:rPr>
          <w:fldChar w:fldCharType="separate"/>
        </w:r>
        <w:r>
          <w:rPr>
            <w:noProof/>
          </w:rPr>
          <w:t>18</w:t>
        </w:r>
        <w:r>
          <w:rPr>
            <w:noProof/>
          </w:rPr>
          <w:fldChar w:fldCharType="end"/>
        </w:r>
      </w:ins>
    </w:p>
    <w:p w14:paraId="398BF733" w14:textId="5ED29AEF" w:rsidR="00435636" w:rsidRDefault="00435636">
      <w:pPr>
        <w:pStyle w:val="TOC5"/>
        <w:rPr>
          <w:ins w:id="16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66" w:author="Rapporteur" w:date="2025-11-25T08:56:00Z" w16du:dateUtc="2025-11-25T13:56:00Z">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_Toc214953472 \h </w:instrText>
        </w:r>
        <w:r>
          <w:rPr>
            <w:noProof/>
          </w:rPr>
        </w:r>
        <w:r>
          <w:rPr>
            <w:noProof/>
          </w:rPr>
          <w:fldChar w:fldCharType="separate"/>
        </w:r>
        <w:r>
          <w:rPr>
            <w:noProof/>
          </w:rPr>
          <w:t>18</w:t>
        </w:r>
        <w:r>
          <w:rPr>
            <w:noProof/>
          </w:rPr>
          <w:fldChar w:fldCharType="end"/>
        </w:r>
      </w:ins>
    </w:p>
    <w:p w14:paraId="49973BB0" w14:textId="0AF1ADDD" w:rsidR="00435636" w:rsidRDefault="00435636">
      <w:pPr>
        <w:pStyle w:val="TOC5"/>
        <w:rPr>
          <w:ins w:id="16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68" w:author="Rapporteur" w:date="2025-11-25T08:56:00Z" w16du:dateUtc="2025-11-25T13:56:00Z">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_Toc214953473 \h </w:instrText>
        </w:r>
        <w:r>
          <w:rPr>
            <w:noProof/>
          </w:rPr>
        </w:r>
        <w:r>
          <w:rPr>
            <w:noProof/>
          </w:rPr>
          <w:fldChar w:fldCharType="separate"/>
        </w:r>
        <w:r>
          <w:rPr>
            <w:noProof/>
          </w:rPr>
          <w:t>18</w:t>
        </w:r>
        <w:r>
          <w:rPr>
            <w:noProof/>
          </w:rPr>
          <w:fldChar w:fldCharType="end"/>
        </w:r>
      </w:ins>
    </w:p>
    <w:p w14:paraId="49D9B8D0" w14:textId="5F8849EC" w:rsidR="00435636" w:rsidRDefault="00435636">
      <w:pPr>
        <w:pStyle w:val="TOC5"/>
        <w:rPr>
          <w:ins w:id="16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70" w:author="Rapporteur" w:date="2025-11-25T08:56:00Z" w16du:dateUtc="2025-11-25T13:56:00Z">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_Toc214953474 \h </w:instrText>
        </w:r>
        <w:r>
          <w:rPr>
            <w:noProof/>
          </w:rPr>
        </w:r>
        <w:r>
          <w:rPr>
            <w:noProof/>
          </w:rPr>
          <w:fldChar w:fldCharType="separate"/>
        </w:r>
        <w:r>
          <w:rPr>
            <w:noProof/>
          </w:rPr>
          <w:t>18</w:t>
        </w:r>
        <w:r>
          <w:rPr>
            <w:noProof/>
          </w:rPr>
          <w:fldChar w:fldCharType="end"/>
        </w:r>
      </w:ins>
    </w:p>
    <w:p w14:paraId="4093D04A" w14:textId="3F90ED35" w:rsidR="00435636" w:rsidRDefault="00435636">
      <w:pPr>
        <w:pStyle w:val="TOC1"/>
        <w:rPr>
          <w:ins w:id="17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72" w:author="Rapporteur" w:date="2025-11-25T08:56:00Z" w16du:dateUtc="2025-11-25T13:56:00Z">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_Toc214953475 \h </w:instrText>
        </w:r>
        <w:r>
          <w:rPr>
            <w:noProof/>
          </w:rPr>
        </w:r>
        <w:r>
          <w:rPr>
            <w:noProof/>
          </w:rPr>
          <w:fldChar w:fldCharType="separate"/>
        </w:r>
        <w:r>
          <w:rPr>
            <w:noProof/>
          </w:rPr>
          <w:t>19</w:t>
        </w:r>
        <w:r>
          <w:rPr>
            <w:noProof/>
          </w:rPr>
          <w:fldChar w:fldCharType="end"/>
        </w:r>
      </w:ins>
    </w:p>
    <w:p w14:paraId="01AA80BA" w14:textId="401C1A11" w:rsidR="00435636" w:rsidRDefault="00435636">
      <w:pPr>
        <w:pStyle w:val="TOC2"/>
        <w:rPr>
          <w:ins w:id="17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74" w:author="Rapporteur" w:date="2025-11-25T08:56:00Z" w16du:dateUtc="2025-11-25T13:56:00Z">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_Toc214953476 \h </w:instrText>
        </w:r>
        <w:r>
          <w:rPr>
            <w:noProof/>
          </w:rPr>
        </w:r>
        <w:r>
          <w:rPr>
            <w:noProof/>
          </w:rPr>
          <w:fldChar w:fldCharType="separate"/>
        </w:r>
        <w:r>
          <w:rPr>
            <w:noProof/>
          </w:rPr>
          <w:t>19</w:t>
        </w:r>
        <w:r>
          <w:rPr>
            <w:noProof/>
          </w:rPr>
          <w:fldChar w:fldCharType="end"/>
        </w:r>
      </w:ins>
    </w:p>
    <w:p w14:paraId="05190AE2" w14:textId="33E964AE" w:rsidR="00435636" w:rsidRDefault="00435636">
      <w:pPr>
        <w:pStyle w:val="TOC3"/>
        <w:rPr>
          <w:ins w:id="17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76" w:author="Rapporteur" w:date="2025-11-25T08:56:00Z" w16du:dateUtc="2025-11-25T13:56:00Z">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_Toc214953477 \h </w:instrText>
        </w:r>
        <w:r>
          <w:rPr>
            <w:noProof/>
          </w:rPr>
        </w:r>
        <w:r>
          <w:rPr>
            <w:noProof/>
          </w:rPr>
          <w:fldChar w:fldCharType="separate"/>
        </w:r>
        <w:r>
          <w:rPr>
            <w:noProof/>
          </w:rPr>
          <w:t>19</w:t>
        </w:r>
        <w:r>
          <w:rPr>
            <w:noProof/>
          </w:rPr>
          <w:fldChar w:fldCharType="end"/>
        </w:r>
      </w:ins>
    </w:p>
    <w:p w14:paraId="2CC33322" w14:textId="684CD13E" w:rsidR="00435636" w:rsidRDefault="00435636">
      <w:pPr>
        <w:pStyle w:val="TOC4"/>
        <w:rPr>
          <w:ins w:id="17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78" w:author="Rapporteur" w:date="2025-11-25T08:56:00Z" w16du:dateUtc="2025-11-25T13:56:00Z">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_Toc214953478 \h </w:instrText>
        </w:r>
        <w:r>
          <w:rPr>
            <w:noProof/>
          </w:rPr>
        </w:r>
        <w:r>
          <w:rPr>
            <w:noProof/>
          </w:rPr>
          <w:fldChar w:fldCharType="separate"/>
        </w:r>
        <w:r>
          <w:rPr>
            <w:noProof/>
          </w:rPr>
          <w:t>19</w:t>
        </w:r>
        <w:r>
          <w:rPr>
            <w:noProof/>
          </w:rPr>
          <w:fldChar w:fldCharType="end"/>
        </w:r>
      </w:ins>
    </w:p>
    <w:p w14:paraId="578D5E35" w14:textId="4953BDD5" w:rsidR="00435636" w:rsidRDefault="00435636">
      <w:pPr>
        <w:pStyle w:val="TOC5"/>
        <w:rPr>
          <w:ins w:id="17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80" w:author="Rapporteur" w:date="2025-11-25T08:56:00Z" w16du:dateUtc="2025-11-25T13:56:00Z">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_Toc214953479 \h </w:instrText>
        </w:r>
        <w:r>
          <w:rPr>
            <w:noProof/>
          </w:rPr>
        </w:r>
        <w:r>
          <w:rPr>
            <w:noProof/>
          </w:rPr>
          <w:fldChar w:fldCharType="separate"/>
        </w:r>
        <w:r>
          <w:rPr>
            <w:noProof/>
          </w:rPr>
          <w:t>19</w:t>
        </w:r>
        <w:r>
          <w:rPr>
            <w:noProof/>
          </w:rPr>
          <w:fldChar w:fldCharType="end"/>
        </w:r>
      </w:ins>
    </w:p>
    <w:p w14:paraId="6563F10E" w14:textId="058F06A9" w:rsidR="00435636" w:rsidRDefault="00435636">
      <w:pPr>
        <w:pStyle w:val="TOC5"/>
        <w:rPr>
          <w:ins w:id="18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82" w:author="Rapporteur" w:date="2025-11-25T08:56:00Z" w16du:dateUtc="2025-11-25T13:56:00Z">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_Toc214953480 \h </w:instrText>
        </w:r>
        <w:r>
          <w:rPr>
            <w:noProof/>
          </w:rPr>
        </w:r>
        <w:r>
          <w:rPr>
            <w:noProof/>
          </w:rPr>
          <w:fldChar w:fldCharType="separate"/>
        </w:r>
        <w:r>
          <w:rPr>
            <w:noProof/>
          </w:rPr>
          <w:t>19</w:t>
        </w:r>
        <w:r>
          <w:rPr>
            <w:noProof/>
          </w:rPr>
          <w:fldChar w:fldCharType="end"/>
        </w:r>
      </w:ins>
    </w:p>
    <w:p w14:paraId="4623877E" w14:textId="0C4898ED" w:rsidR="00435636" w:rsidRDefault="00435636">
      <w:pPr>
        <w:pStyle w:val="TOC5"/>
        <w:rPr>
          <w:ins w:id="18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84" w:author="Rapporteur" w:date="2025-11-25T08:56:00Z" w16du:dateUtc="2025-11-25T13:56:00Z">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_Toc214953481 \h </w:instrText>
        </w:r>
        <w:r>
          <w:rPr>
            <w:noProof/>
          </w:rPr>
        </w:r>
        <w:r>
          <w:rPr>
            <w:noProof/>
          </w:rPr>
          <w:fldChar w:fldCharType="separate"/>
        </w:r>
        <w:r>
          <w:rPr>
            <w:noProof/>
          </w:rPr>
          <w:t>19</w:t>
        </w:r>
        <w:r>
          <w:rPr>
            <w:noProof/>
          </w:rPr>
          <w:fldChar w:fldCharType="end"/>
        </w:r>
      </w:ins>
    </w:p>
    <w:p w14:paraId="5C11CBB5" w14:textId="4C27481F" w:rsidR="00435636" w:rsidRDefault="00435636">
      <w:pPr>
        <w:pStyle w:val="TOC1"/>
        <w:rPr>
          <w:ins w:id="18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86" w:author="Rapporteur" w:date="2025-11-25T08:56:00Z" w16du:dateUtc="2025-11-25T13:56:00Z">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_Toc214953482 \h </w:instrText>
        </w:r>
        <w:r>
          <w:rPr>
            <w:noProof/>
          </w:rPr>
        </w:r>
        <w:r>
          <w:rPr>
            <w:noProof/>
          </w:rPr>
          <w:fldChar w:fldCharType="separate"/>
        </w:r>
        <w:r>
          <w:rPr>
            <w:noProof/>
          </w:rPr>
          <w:t>19</w:t>
        </w:r>
        <w:r>
          <w:rPr>
            <w:noProof/>
          </w:rPr>
          <w:fldChar w:fldCharType="end"/>
        </w:r>
      </w:ins>
    </w:p>
    <w:p w14:paraId="31C0BDEA" w14:textId="0CFD59D8" w:rsidR="00435636" w:rsidRDefault="00435636">
      <w:pPr>
        <w:pStyle w:val="TOC1"/>
        <w:rPr>
          <w:ins w:id="18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88" w:author="Rapporteur" w:date="2025-11-25T08:56:00Z" w16du:dateUtc="2025-11-25T13:56:00Z">
        <w:r>
          <w:rPr>
            <w:noProof/>
          </w:rPr>
          <w:t>Annex A: Attacker Model</w:t>
        </w:r>
        <w:r>
          <w:rPr>
            <w:noProof/>
          </w:rPr>
          <w:tab/>
        </w:r>
        <w:r>
          <w:rPr>
            <w:noProof/>
          </w:rPr>
          <w:fldChar w:fldCharType="begin"/>
        </w:r>
        <w:r>
          <w:rPr>
            <w:noProof/>
          </w:rPr>
          <w:instrText xml:space="preserve"> PAGEREF _Toc214953483 \h </w:instrText>
        </w:r>
        <w:r>
          <w:rPr>
            <w:noProof/>
          </w:rPr>
        </w:r>
        <w:r>
          <w:rPr>
            <w:noProof/>
          </w:rPr>
          <w:fldChar w:fldCharType="separate"/>
        </w:r>
        <w:r>
          <w:rPr>
            <w:noProof/>
          </w:rPr>
          <w:t>20</w:t>
        </w:r>
        <w:r>
          <w:rPr>
            <w:noProof/>
          </w:rPr>
          <w:fldChar w:fldCharType="end"/>
        </w:r>
      </w:ins>
    </w:p>
    <w:p w14:paraId="4A4287B5" w14:textId="505CDC16" w:rsidR="00435636" w:rsidRDefault="00435636">
      <w:pPr>
        <w:pStyle w:val="TOC2"/>
        <w:rPr>
          <w:ins w:id="18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90" w:author="Rapporteur" w:date="2025-11-25T08:56:00Z" w16du:dateUtc="2025-11-25T13:56:00Z">
        <w:r w:rsidRPr="005C7F68">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5C7F68">
          <w:rPr>
            <w:noProof/>
            <w:lang w:val="en-US"/>
          </w:rPr>
          <w:t>General</w:t>
        </w:r>
        <w:r>
          <w:rPr>
            <w:noProof/>
          </w:rPr>
          <w:tab/>
        </w:r>
        <w:r>
          <w:rPr>
            <w:noProof/>
          </w:rPr>
          <w:fldChar w:fldCharType="begin"/>
        </w:r>
        <w:r>
          <w:rPr>
            <w:noProof/>
          </w:rPr>
          <w:instrText xml:space="preserve"> PAGEREF _Toc214953484 \h </w:instrText>
        </w:r>
        <w:r>
          <w:rPr>
            <w:noProof/>
          </w:rPr>
        </w:r>
        <w:r>
          <w:rPr>
            <w:noProof/>
          </w:rPr>
          <w:fldChar w:fldCharType="separate"/>
        </w:r>
        <w:r>
          <w:rPr>
            <w:noProof/>
          </w:rPr>
          <w:t>20</w:t>
        </w:r>
        <w:r>
          <w:rPr>
            <w:noProof/>
          </w:rPr>
          <w:fldChar w:fldCharType="end"/>
        </w:r>
      </w:ins>
    </w:p>
    <w:p w14:paraId="755D1274" w14:textId="1F787A17" w:rsidR="00435636" w:rsidRDefault="00435636">
      <w:pPr>
        <w:pStyle w:val="TOC3"/>
        <w:rPr>
          <w:ins w:id="191"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92" w:author="Rapporteur" w:date="2025-11-25T08:56:00Z" w16du:dateUtc="2025-11-25T13:56:00Z">
        <w:r w:rsidRPr="005C7F68">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5C7F68">
          <w:rPr>
            <w:noProof/>
            <w:lang w:val="en-US"/>
          </w:rPr>
          <w:t>Architecture overview</w:t>
        </w:r>
        <w:r>
          <w:rPr>
            <w:noProof/>
          </w:rPr>
          <w:tab/>
        </w:r>
        <w:r>
          <w:rPr>
            <w:noProof/>
          </w:rPr>
          <w:fldChar w:fldCharType="begin"/>
        </w:r>
        <w:r>
          <w:rPr>
            <w:noProof/>
          </w:rPr>
          <w:instrText xml:space="preserve"> PAGEREF _Toc214953485 \h </w:instrText>
        </w:r>
        <w:r>
          <w:rPr>
            <w:noProof/>
          </w:rPr>
        </w:r>
        <w:r>
          <w:rPr>
            <w:noProof/>
          </w:rPr>
          <w:fldChar w:fldCharType="separate"/>
        </w:r>
        <w:r>
          <w:rPr>
            <w:noProof/>
          </w:rPr>
          <w:t>20</w:t>
        </w:r>
        <w:r>
          <w:rPr>
            <w:noProof/>
          </w:rPr>
          <w:fldChar w:fldCharType="end"/>
        </w:r>
      </w:ins>
    </w:p>
    <w:p w14:paraId="0E99D4F8" w14:textId="04F8239F" w:rsidR="00435636" w:rsidRDefault="00435636">
      <w:pPr>
        <w:pStyle w:val="TOC3"/>
        <w:rPr>
          <w:ins w:id="193"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94" w:author="Rapporteur" w:date="2025-11-25T08:56:00Z" w16du:dateUtc="2025-11-25T13:56:00Z">
        <w:r w:rsidRPr="005C7F68">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5C7F68">
          <w:rPr>
            <w:noProof/>
            <w:lang w:val="en-US"/>
          </w:rPr>
          <w:t>Attacker Description</w:t>
        </w:r>
        <w:r>
          <w:rPr>
            <w:noProof/>
          </w:rPr>
          <w:tab/>
        </w:r>
        <w:r>
          <w:rPr>
            <w:noProof/>
          </w:rPr>
          <w:fldChar w:fldCharType="begin"/>
        </w:r>
        <w:r>
          <w:rPr>
            <w:noProof/>
          </w:rPr>
          <w:instrText xml:space="preserve"> PAGEREF _Toc214953486 \h </w:instrText>
        </w:r>
        <w:r>
          <w:rPr>
            <w:noProof/>
          </w:rPr>
        </w:r>
        <w:r>
          <w:rPr>
            <w:noProof/>
          </w:rPr>
          <w:fldChar w:fldCharType="separate"/>
        </w:r>
        <w:r>
          <w:rPr>
            <w:noProof/>
          </w:rPr>
          <w:t>20</w:t>
        </w:r>
        <w:r>
          <w:rPr>
            <w:noProof/>
          </w:rPr>
          <w:fldChar w:fldCharType="end"/>
        </w:r>
      </w:ins>
    </w:p>
    <w:p w14:paraId="3E8BE611" w14:textId="19267ACD" w:rsidR="00435636" w:rsidRDefault="00435636">
      <w:pPr>
        <w:pStyle w:val="TOC1"/>
        <w:rPr>
          <w:ins w:id="195"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96" w:author="Rapporteur" w:date="2025-11-25T08:56:00Z" w16du:dateUtc="2025-11-25T13:56:00Z">
        <w:r>
          <w:rPr>
            <w:noProof/>
          </w:rPr>
          <w:t>Annex B: (void)</w:t>
        </w:r>
        <w:r>
          <w:rPr>
            <w:noProof/>
          </w:rPr>
          <w:tab/>
        </w:r>
        <w:r>
          <w:rPr>
            <w:noProof/>
          </w:rPr>
          <w:fldChar w:fldCharType="begin"/>
        </w:r>
        <w:r>
          <w:rPr>
            <w:noProof/>
          </w:rPr>
          <w:instrText xml:space="preserve"> PAGEREF _Toc214953487 \h </w:instrText>
        </w:r>
        <w:r>
          <w:rPr>
            <w:noProof/>
          </w:rPr>
        </w:r>
        <w:r>
          <w:rPr>
            <w:noProof/>
          </w:rPr>
          <w:fldChar w:fldCharType="separate"/>
        </w:r>
        <w:r>
          <w:rPr>
            <w:noProof/>
          </w:rPr>
          <w:t>21</w:t>
        </w:r>
        <w:r>
          <w:rPr>
            <w:noProof/>
          </w:rPr>
          <w:fldChar w:fldCharType="end"/>
        </w:r>
      </w:ins>
    </w:p>
    <w:p w14:paraId="1805E7F4" w14:textId="19DE9C6B" w:rsidR="00435636" w:rsidRDefault="00435636">
      <w:pPr>
        <w:pStyle w:val="TOC1"/>
        <w:rPr>
          <w:ins w:id="197"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198" w:author="Rapporteur" w:date="2025-11-25T08:56:00Z" w16du:dateUtc="2025-11-25T13:56:00Z">
        <w:r w:rsidRPr="005C7F68">
          <w:rPr>
            <w:rFonts w:eastAsia="SimSun"/>
            <w:noProof/>
            <w:lang w:val="en-US"/>
          </w:rPr>
          <w:t>Annex C: Risk analysis of MAC-CE</w:t>
        </w:r>
        <w:r>
          <w:rPr>
            <w:noProof/>
          </w:rPr>
          <w:tab/>
        </w:r>
        <w:r>
          <w:rPr>
            <w:noProof/>
          </w:rPr>
          <w:fldChar w:fldCharType="begin"/>
        </w:r>
        <w:r>
          <w:rPr>
            <w:noProof/>
          </w:rPr>
          <w:instrText xml:space="preserve"> PAGEREF _Toc214953488 \h </w:instrText>
        </w:r>
        <w:r>
          <w:rPr>
            <w:noProof/>
          </w:rPr>
        </w:r>
        <w:r>
          <w:rPr>
            <w:noProof/>
          </w:rPr>
          <w:fldChar w:fldCharType="separate"/>
        </w:r>
        <w:r>
          <w:rPr>
            <w:noProof/>
          </w:rPr>
          <w:t>23</w:t>
        </w:r>
        <w:r>
          <w:rPr>
            <w:noProof/>
          </w:rPr>
          <w:fldChar w:fldCharType="end"/>
        </w:r>
      </w:ins>
    </w:p>
    <w:p w14:paraId="35A043F3" w14:textId="44D176BB" w:rsidR="00435636" w:rsidRDefault="00435636">
      <w:pPr>
        <w:pStyle w:val="TOC2"/>
        <w:rPr>
          <w:ins w:id="199"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00" w:author="Rapporteur" w:date="2025-11-25T08:56:00Z" w16du:dateUtc="2025-11-25T13:56:00Z">
        <w:r w:rsidRPr="005C7F68">
          <w:rPr>
            <w:rFonts w:eastAsia="SimSun"/>
            <w:noProof/>
            <w:lang w:val="en-US"/>
          </w:rPr>
          <w:t>C.1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lang w:val="en-US"/>
          </w:rPr>
          <w:t>General</w:t>
        </w:r>
        <w:r>
          <w:rPr>
            <w:noProof/>
          </w:rPr>
          <w:tab/>
        </w:r>
        <w:r>
          <w:rPr>
            <w:noProof/>
          </w:rPr>
          <w:fldChar w:fldCharType="begin"/>
        </w:r>
        <w:r>
          <w:rPr>
            <w:noProof/>
          </w:rPr>
          <w:instrText xml:space="preserve"> PAGEREF _Toc214953489 \h </w:instrText>
        </w:r>
        <w:r>
          <w:rPr>
            <w:noProof/>
          </w:rPr>
        </w:r>
        <w:r>
          <w:rPr>
            <w:noProof/>
          </w:rPr>
          <w:fldChar w:fldCharType="separate"/>
        </w:r>
        <w:r>
          <w:rPr>
            <w:noProof/>
          </w:rPr>
          <w:t>23</w:t>
        </w:r>
        <w:r>
          <w:rPr>
            <w:noProof/>
          </w:rPr>
          <w:fldChar w:fldCharType="end"/>
        </w:r>
      </w:ins>
    </w:p>
    <w:p w14:paraId="605B7F9E" w14:textId="3E3E82CC" w:rsidR="00435636" w:rsidRDefault="00435636">
      <w:pPr>
        <w:pStyle w:val="TOC8"/>
        <w:rPr>
          <w:ins w:id="201" w:author="Rapporteur" w:date="2025-11-25T08:56:00Z" w16du:dateUtc="2025-11-25T13:56:00Z"/>
          <w:rFonts w:asciiTheme="minorHAnsi" w:eastAsiaTheme="minorEastAsia" w:hAnsiTheme="minorHAnsi" w:cstheme="minorBidi"/>
          <w:b w:val="0"/>
          <w:noProof/>
          <w:kern w:val="2"/>
          <w:sz w:val="24"/>
          <w:szCs w:val="24"/>
          <w:lang w:val="en-US" w:bidi="ml-IN"/>
          <w14:ligatures w14:val="standardContextual"/>
        </w:rPr>
      </w:pPr>
      <w:ins w:id="202" w:author="Rapporteur" w:date="2025-11-25T08:56:00Z" w16du:dateUtc="2025-11-25T13:56:00Z">
        <w:r>
          <w:rPr>
            <w:noProof/>
          </w:rPr>
          <w:t>Annex &lt;F&gt;: Change history</w:t>
        </w:r>
        <w:r>
          <w:rPr>
            <w:noProof/>
          </w:rPr>
          <w:tab/>
        </w:r>
        <w:r>
          <w:rPr>
            <w:noProof/>
          </w:rPr>
          <w:fldChar w:fldCharType="begin"/>
        </w:r>
        <w:r>
          <w:rPr>
            <w:noProof/>
          </w:rPr>
          <w:instrText xml:space="preserve"> PAGEREF _Toc214953490 \h </w:instrText>
        </w:r>
        <w:r>
          <w:rPr>
            <w:noProof/>
          </w:rPr>
        </w:r>
        <w:r>
          <w:rPr>
            <w:noProof/>
          </w:rPr>
          <w:fldChar w:fldCharType="separate"/>
        </w:r>
        <w:r>
          <w:rPr>
            <w:noProof/>
          </w:rPr>
          <w:t>24</w:t>
        </w:r>
        <w:r>
          <w:rPr>
            <w:noProof/>
          </w:rPr>
          <w:fldChar w:fldCharType="end"/>
        </w:r>
      </w:ins>
    </w:p>
    <w:p w14:paraId="40831963" w14:textId="026FF22B" w:rsidR="00C36FFC" w:rsidDel="00435636" w:rsidRDefault="00C36FFC">
      <w:pPr>
        <w:pStyle w:val="TOC1"/>
        <w:rPr>
          <w:ins w:id="203" w:author="S3-254653" w:date="2025-11-25T08:44:00Z" w16du:dateUtc="2025-11-25T13:44:00Z"/>
          <w:del w:id="20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05" w:author="S3-254653" w:date="2025-11-25T08:44:00Z" w16du:dateUtc="2025-11-25T13:44:00Z">
        <w:del w:id="206" w:author="Rapporteur" w:date="2025-11-25T08:56:00Z" w16du:dateUtc="2025-11-25T13:56:00Z">
          <w:r w:rsidDel="00435636">
            <w:rPr>
              <w:noProof/>
            </w:rPr>
            <w:delText>Foreword</w:delText>
          </w:r>
          <w:r w:rsidDel="00435636">
            <w:rPr>
              <w:noProof/>
            </w:rPr>
            <w:tab/>
            <w:delText>6</w:delText>
          </w:r>
        </w:del>
      </w:ins>
    </w:p>
    <w:p w14:paraId="0071C2A3" w14:textId="2314899D" w:rsidR="00C36FFC" w:rsidDel="00435636" w:rsidRDefault="00C36FFC">
      <w:pPr>
        <w:pStyle w:val="TOC1"/>
        <w:rPr>
          <w:ins w:id="207" w:author="S3-254653" w:date="2025-11-25T08:44:00Z" w16du:dateUtc="2025-11-25T13:44:00Z"/>
          <w:del w:id="20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09" w:author="S3-254653" w:date="2025-11-25T08:44:00Z" w16du:dateUtc="2025-11-25T13:44:00Z">
        <w:del w:id="210" w:author="Rapporteur" w:date="2025-11-25T08:56:00Z" w16du:dateUtc="2025-11-25T13:56:00Z">
          <w:r w:rsidDel="00435636">
            <w:rPr>
              <w:noProof/>
            </w:rPr>
            <w:delText>Introduction</w:delText>
          </w:r>
          <w:r w:rsidDel="00435636">
            <w:rPr>
              <w:noProof/>
            </w:rPr>
            <w:tab/>
            <w:delText>7</w:delText>
          </w:r>
        </w:del>
      </w:ins>
    </w:p>
    <w:p w14:paraId="27448843" w14:textId="20614FA0" w:rsidR="00C36FFC" w:rsidDel="00435636" w:rsidRDefault="00C36FFC">
      <w:pPr>
        <w:pStyle w:val="TOC1"/>
        <w:rPr>
          <w:ins w:id="211" w:author="S3-254653" w:date="2025-11-25T08:44:00Z" w16du:dateUtc="2025-11-25T13:44:00Z"/>
          <w:del w:id="21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13" w:author="S3-254653" w:date="2025-11-25T08:44:00Z" w16du:dateUtc="2025-11-25T13:44:00Z">
        <w:del w:id="214" w:author="Rapporteur" w:date="2025-11-25T08:56:00Z" w16du:dateUtc="2025-11-25T13:56:00Z">
          <w:r w:rsidDel="00435636">
            <w:rPr>
              <w:noProof/>
            </w:rPr>
            <w:delText>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Scope</w:delText>
          </w:r>
          <w:r w:rsidDel="00435636">
            <w:rPr>
              <w:noProof/>
            </w:rPr>
            <w:tab/>
            <w:delText>8</w:delText>
          </w:r>
        </w:del>
      </w:ins>
    </w:p>
    <w:p w14:paraId="0B2C29CB" w14:textId="20C99FB5" w:rsidR="00C36FFC" w:rsidDel="00435636" w:rsidRDefault="00C36FFC">
      <w:pPr>
        <w:pStyle w:val="TOC1"/>
        <w:rPr>
          <w:ins w:id="215" w:author="S3-254653" w:date="2025-11-25T08:44:00Z" w16du:dateUtc="2025-11-25T13:44:00Z"/>
          <w:del w:id="21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17" w:author="S3-254653" w:date="2025-11-25T08:44:00Z" w16du:dateUtc="2025-11-25T13:44:00Z">
        <w:del w:id="218" w:author="Rapporteur" w:date="2025-11-25T08:56:00Z" w16du:dateUtc="2025-11-25T13:56:00Z">
          <w:r w:rsidDel="00435636">
            <w:rPr>
              <w:noProof/>
            </w:rPr>
            <w:delText>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References</w:delText>
          </w:r>
          <w:r w:rsidDel="00435636">
            <w:rPr>
              <w:noProof/>
            </w:rPr>
            <w:tab/>
            <w:delText>8</w:delText>
          </w:r>
        </w:del>
      </w:ins>
    </w:p>
    <w:p w14:paraId="384BF93F" w14:textId="33D40BEE" w:rsidR="00C36FFC" w:rsidDel="00435636" w:rsidRDefault="00C36FFC">
      <w:pPr>
        <w:pStyle w:val="TOC1"/>
        <w:rPr>
          <w:ins w:id="219" w:author="S3-254653" w:date="2025-11-25T08:44:00Z" w16du:dateUtc="2025-11-25T13:44:00Z"/>
          <w:del w:id="22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21" w:author="S3-254653" w:date="2025-11-25T08:44:00Z" w16du:dateUtc="2025-11-25T13:44:00Z">
        <w:del w:id="222" w:author="Rapporteur" w:date="2025-11-25T08:56:00Z" w16du:dateUtc="2025-11-25T13:56:00Z">
          <w:r w:rsidDel="00435636">
            <w:rPr>
              <w:noProof/>
            </w:rPr>
            <w:delText>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Definitions of terms, symbols and abbreviations</w:delText>
          </w:r>
          <w:r w:rsidDel="00435636">
            <w:rPr>
              <w:noProof/>
            </w:rPr>
            <w:tab/>
            <w:delText>8</w:delText>
          </w:r>
        </w:del>
      </w:ins>
    </w:p>
    <w:p w14:paraId="55A5B353" w14:textId="654FCC8E" w:rsidR="00C36FFC" w:rsidDel="00435636" w:rsidRDefault="00C36FFC">
      <w:pPr>
        <w:pStyle w:val="TOC2"/>
        <w:rPr>
          <w:ins w:id="223" w:author="S3-254653" w:date="2025-11-25T08:44:00Z" w16du:dateUtc="2025-11-25T13:44:00Z"/>
          <w:del w:id="22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25" w:author="S3-254653" w:date="2025-11-25T08:44:00Z" w16du:dateUtc="2025-11-25T13:44:00Z">
        <w:del w:id="226" w:author="Rapporteur" w:date="2025-11-25T08:56:00Z" w16du:dateUtc="2025-11-25T13:56:00Z">
          <w:r w:rsidDel="00435636">
            <w:rPr>
              <w:noProof/>
            </w:rPr>
            <w:delText>3.1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Terms</w:delText>
          </w:r>
          <w:r w:rsidDel="00435636">
            <w:rPr>
              <w:noProof/>
            </w:rPr>
            <w:tab/>
            <w:delText>8</w:delText>
          </w:r>
        </w:del>
      </w:ins>
    </w:p>
    <w:p w14:paraId="50DD599B" w14:textId="332E6E9D" w:rsidR="00C36FFC" w:rsidDel="00435636" w:rsidRDefault="00C36FFC">
      <w:pPr>
        <w:pStyle w:val="TOC2"/>
        <w:rPr>
          <w:ins w:id="227" w:author="S3-254653" w:date="2025-11-25T08:44:00Z" w16du:dateUtc="2025-11-25T13:44:00Z"/>
          <w:del w:id="22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29" w:author="S3-254653" w:date="2025-11-25T08:44:00Z" w16du:dateUtc="2025-11-25T13:44:00Z">
        <w:del w:id="230" w:author="Rapporteur" w:date="2025-11-25T08:56:00Z" w16du:dateUtc="2025-11-25T13:56:00Z">
          <w:r w:rsidDel="00435636">
            <w:rPr>
              <w:noProof/>
            </w:rPr>
            <w:delText>3.2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Symbols</w:delText>
          </w:r>
          <w:r w:rsidDel="00435636">
            <w:rPr>
              <w:noProof/>
            </w:rPr>
            <w:tab/>
            <w:delText>9</w:delText>
          </w:r>
        </w:del>
      </w:ins>
    </w:p>
    <w:p w14:paraId="56C38312" w14:textId="7A4875E1" w:rsidR="00C36FFC" w:rsidDel="00435636" w:rsidRDefault="00C36FFC">
      <w:pPr>
        <w:pStyle w:val="TOC2"/>
        <w:rPr>
          <w:ins w:id="231" w:author="S3-254653" w:date="2025-11-25T08:44:00Z" w16du:dateUtc="2025-11-25T13:44:00Z"/>
          <w:del w:id="23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33" w:author="S3-254653" w:date="2025-11-25T08:44:00Z" w16du:dateUtc="2025-11-25T13:44:00Z">
        <w:del w:id="234" w:author="Rapporteur" w:date="2025-11-25T08:56:00Z" w16du:dateUtc="2025-11-25T13:56:00Z">
          <w:r w:rsidDel="00435636">
            <w:rPr>
              <w:noProof/>
            </w:rPr>
            <w:delText>3.3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Abbreviations</w:delText>
          </w:r>
          <w:r w:rsidDel="00435636">
            <w:rPr>
              <w:noProof/>
            </w:rPr>
            <w:tab/>
            <w:delText>9</w:delText>
          </w:r>
        </w:del>
      </w:ins>
    </w:p>
    <w:p w14:paraId="25883BBB" w14:textId="1BD9A421" w:rsidR="00C36FFC" w:rsidDel="00435636" w:rsidRDefault="00C36FFC">
      <w:pPr>
        <w:pStyle w:val="TOC1"/>
        <w:rPr>
          <w:ins w:id="235" w:author="S3-254653" w:date="2025-11-25T08:44:00Z" w16du:dateUtc="2025-11-25T13:44:00Z"/>
          <w:del w:id="23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37" w:author="S3-254653" w:date="2025-11-25T08:44:00Z" w16du:dateUtc="2025-11-25T13:44:00Z">
        <w:del w:id="238" w:author="Rapporteur" w:date="2025-11-25T08:56:00Z" w16du:dateUtc="2025-11-25T13:56:00Z">
          <w:r w:rsidDel="00435636">
            <w:rPr>
              <w:noProof/>
            </w:rPr>
            <w:delText>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areas and high level security requirements</w:delText>
          </w:r>
          <w:r w:rsidDel="00435636">
            <w:rPr>
              <w:noProof/>
            </w:rPr>
            <w:tab/>
            <w:delText>9</w:delText>
          </w:r>
        </w:del>
      </w:ins>
    </w:p>
    <w:p w14:paraId="766847E0" w14:textId="2CF219A0" w:rsidR="00C36FFC" w:rsidDel="00435636" w:rsidRDefault="00C36FFC">
      <w:pPr>
        <w:pStyle w:val="TOC2"/>
        <w:rPr>
          <w:ins w:id="239" w:author="S3-254653" w:date="2025-11-25T08:44:00Z" w16du:dateUtc="2025-11-25T13:44:00Z"/>
          <w:del w:id="24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41" w:author="S3-254653" w:date="2025-11-25T08:44:00Z" w16du:dateUtc="2025-11-25T13:44:00Z">
        <w:del w:id="242" w:author="Rapporteur" w:date="2025-11-25T08:56:00Z" w16du:dateUtc="2025-11-25T13:56:00Z">
          <w:r w:rsidDel="00435636">
            <w:rPr>
              <w:noProof/>
            </w:rPr>
            <w:delText>4.1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lang w:eastAsia="zh-CN"/>
            </w:rPr>
            <w:delText>Security areas</w:delText>
          </w:r>
          <w:r w:rsidDel="00435636">
            <w:rPr>
              <w:noProof/>
            </w:rPr>
            <w:tab/>
            <w:delText>9</w:delText>
          </w:r>
        </w:del>
      </w:ins>
    </w:p>
    <w:p w14:paraId="199A5F81" w14:textId="2DE2E3DC" w:rsidR="00C36FFC" w:rsidDel="00435636" w:rsidRDefault="00C36FFC">
      <w:pPr>
        <w:pStyle w:val="TOC2"/>
        <w:rPr>
          <w:ins w:id="243" w:author="S3-254653" w:date="2025-11-25T08:44:00Z" w16du:dateUtc="2025-11-25T13:44:00Z"/>
          <w:del w:id="24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45" w:author="S3-254653" w:date="2025-11-25T08:44:00Z" w16du:dateUtc="2025-11-25T13:44:00Z">
        <w:del w:id="246" w:author="Rapporteur" w:date="2025-11-25T08:56:00Z" w16du:dateUtc="2025-11-25T13:56:00Z">
          <w:r w:rsidDel="00435636">
            <w:rPr>
              <w:noProof/>
            </w:rPr>
            <w:delText>4.2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Potential </w:delText>
          </w:r>
          <w:r w:rsidDel="00435636">
            <w:rPr>
              <w:noProof/>
              <w:lang w:eastAsia="zh-CN"/>
            </w:rPr>
            <w:delText>high level security requirements</w:delText>
          </w:r>
          <w:r w:rsidDel="00435636">
            <w:rPr>
              <w:noProof/>
            </w:rPr>
            <w:tab/>
            <w:delText>9</w:delText>
          </w:r>
        </w:del>
      </w:ins>
    </w:p>
    <w:p w14:paraId="524E868B" w14:textId="026FF22B" w:rsidR="00C36FFC" w:rsidDel="00435636" w:rsidRDefault="00C36FFC">
      <w:pPr>
        <w:pStyle w:val="TOC1"/>
        <w:rPr>
          <w:ins w:id="247" w:author="S3-254653" w:date="2025-11-25T08:44:00Z" w16du:dateUtc="2025-11-25T13:44:00Z"/>
          <w:del w:id="24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49" w:author="S3-254653" w:date="2025-11-25T08:44:00Z" w16du:dateUtc="2025-11-25T13:44:00Z">
        <w:del w:id="250" w:author="Rapporteur" w:date="2025-11-25T08:56:00Z" w16du:dateUtc="2025-11-25T13:56:00Z">
          <w:r w:rsidDel="00435636">
            <w:rPr>
              <w:noProof/>
            </w:rPr>
            <w:delText>5</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r>
          <w:r w:rsidDel="00435636">
            <w:rPr>
              <w:noProof/>
            </w:rPr>
            <w:delText>9</w:delText>
          </w:r>
        </w:del>
      </w:ins>
    </w:p>
    <w:p w14:paraId="298C628E" w14:textId="20E7AF1E" w:rsidR="00C36FFC" w:rsidDel="00435636" w:rsidRDefault="00C36FFC">
      <w:pPr>
        <w:pStyle w:val="TOC2"/>
        <w:rPr>
          <w:ins w:id="251" w:author="S3-254653" w:date="2025-11-25T08:44:00Z" w16du:dateUtc="2025-11-25T13:44:00Z"/>
          <w:del w:id="25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53" w:author="S3-254653" w:date="2025-11-25T08:44:00Z" w16du:dateUtc="2025-11-25T13:44:00Z">
        <w:del w:id="254" w:author="Rapporteur" w:date="2025-11-25T08:56:00Z" w16du:dateUtc="2025-11-25T13:56:00Z">
          <w:r w:rsidRPr="00206EA3" w:rsidDel="00435636">
            <w:rPr>
              <w:rFonts w:eastAsia="SimSun"/>
              <w:noProof/>
            </w:rPr>
            <w:delText>5.1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Security area #</w:delText>
          </w:r>
          <w:r w:rsidRPr="00206EA3" w:rsidDel="00435636">
            <w:rPr>
              <w:rFonts w:eastAsia="SimSun"/>
              <w:noProof/>
              <w:highlight w:val="yellow"/>
            </w:rPr>
            <w:delText>1</w:delText>
          </w:r>
          <w:r w:rsidRPr="00206EA3" w:rsidDel="00435636">
            <w:rPr>
              <w:rFonts w:eastAsia="SimSun"/>
              <w:noProof/>
            </w:rPr>
            <w:delText>: Security architecture</w:delText>
          </w:r>
          <w:r w:rsidDel="00435636">
            <w:rPr>
              <w:noProof/>
            </w:rPr>
            <w:tab/>
            <w:delText>9</w:delText>
          </w:r>
        </w:del>
      </w:ins>
    </w:p>
    <w:p w14:paraId="09ADB62F" w14:textId="26E8805E" w:rsidR="00C36FFC" w:rsidDel="00435636" w:rsidRDefault="00C36FFC">
      <w:pPr>
        <w:pStyle w:val="TOC3"/>
        <w:rPr>
          <w:ins w:id="255" w:author="S3-254653" w:date="2025-11-25T08:44:00Z" w16du:dateUtc="2025-11-25T13:44:00Z"/>
          <w:del w:id="25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57" w:author="S3-254653" w:date="2025-11-25T08:44:00Z" w16du:dateUtc="2025-11-25T13:44:00Z">
        <w:del w:id="258" w:author="Rapporteur" w:date="2025-11-25T08:56:00Z" w16du:dateUtc="2025-11-25T13:56:00Z">
          <w:r w:rsidRPr="00206EA3" w:rsidDel="00435636">
            <w:rPr>
              <w:rFonts w:eastAsia="SimSun"/>
              <w:noProof/>
              <w:lang w:eastAsia="zh-CN"/>
            </w:rPr>
            <w:lastRenderedPageBreak/>
            <w:delText>5</w:delText>
          </w:r>
          <w:r w:rsidRPr="00206EA3" w:rsidDel="00435636">
            <w:rPr>
              <w:rFonts w:eastAsia="SimSun"/>
              <w:noProof/>
            </w:rPr>
            <w:delText>.</w:delText>
          </w:r>
          <w:r w:rsidRPr="00206EA3" w:rsidDel="00435636">
            <w:rPr>
              <w:rFonts w:eastAsia="SimSun"/>
              <w:noProof/>
              <w:highlight w:val="yellow"/>
            </w:rPr>
            <w:delText>1</w:delText>
          </w:r>
          <w:r w:rsidRPr="00206EA3" w:rsidDel="00435636">
            <w:rPr>
              <w:rFonts w:eastAsia="SimSun"/>
              <w:noProof/>
            </w:rPr>
            <w:delText>.1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Introduction</w:delText>
          </w:r>
          <w:r w:rsidDel="00435636">
            <w:rPr>
              <w:noProof/>
            </w:rPr>
            <w:tab/>
            <w:delText>9</w:delText>
          </w:r>
        </w:del>
      </w:ins>
    </w:p>
    <w:p w14:paraId="6832DF52" w14:textId="7AC236BD" w:rsidR="00C36FFC" w:rsidDel="00435636" w:rsidRDefault="00C36FFC">
      <w:pPr>
        <w:pStyle w:val="TOC2"/>
        <w:rPr>
          <w:ins w:id="259" w:author="S3-254653" w:date="2025-11-25T08:44:00Z" w16du:dateUtc="2025-11-25T13:44:00Z"/>
          <w:del w:id="26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61" w:author="S3-254653" w:date="2025-11-25T08:44:00Z" w16du:dateUtc="2025-11-25T13:44:00Z">
        <w:del w:id="262" w:author="Rapporteur" w:date="2025-11-25T08:56:00Z" w16du:dateUtc="2025-11-25T13:56:00Z">
          <w:r w:rsidDel="00435636">
            <w:rPr>
              <w:noProof/>
            </w:rPr>
            <w:delText>5.2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#2: RAN security</w:delText>
          </w:r>
          <w:r w:rsidDel="00435636">
            <w:rPr>
              <w:noProof/>
            </w:rPr>
            <w:tab/>
            <w:delText>11</w:delText>
          </w:r>
        </w:del>
      </w:ins>
    </w:p>
    <w:p w14:paraId="02AE3A1D" w14:textId="5288730D" w:rsidR="00C36FFC" w:rsidDel="00435636" w:rsidRDefault="00C36FFC">
      <w:pPr>
        <w:pStyle w:val="TOC3"/>
        <w:rPr>
          <w:ins w:id="263" w:author="S3-254653" w:date="2025-11-25T08:44:00Z" w16du:dateUtc="2025-11-25T13:44:00Z"/>
          <w:del w:id="26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65" w:author="S3-254653" w:date="2025-11-25T08:44:00Z" w16du:dateUtc="2025-11-25T13:44:00Z">
        <w:del w:id="266" w:author="Rapporteur" w:date="2025-11-25T08:56:00Z" w16du:dateUtc="2025-11-25T13:56:00Z">
          <w:r w:rsidDel="00435636">
            <w:rPr>
              <w:noProof/>
              <w:lang w:eastAsia="zh-CN"/>
            </w:rPr>
            <w:delText>5</w:delText>
          </w:r>
          <w:r w:rsidDel="00435636">
            <w:rPr>
              <w:noProof/>
            </w:rPr>
            <w:delText>.2.1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11</w:delText>
          </w:r>
        </w:del>
      </w:ins>
    </w:p>
    <w:p w14:paraId="70F81E88" w14:textId="6D3D89F7" w:rsidR="00C36FFC" w:rsidDel="00435636" w:rsidRDefault="00C36FFC">
      <w:pPr>
        <w:pStyle w:val="TOC3"/>
        <w:rPr>
          <w:ins w:id="267" w:author="S3-254653" w:date="2025-11-25T08:44:00Z" w16du:dateUtc="2025-11-25T13:44:00Z"/>
          <w:del w:id="26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69" w:author="S3-254653" w:date="2025-11-25T08:44:00Z" w16du:dateUtc="2025-11-25T13:44:00Z">
        <w:del w:id="270" w:author="Rapporteur" w:date="2025-11-25T08:56:00Z" w16du:dateUtc="2025-11-25T13:56:00Z">
          <w:r w:rsidDel="00435636">
            <w:rPr>
              <w:noProof/>
              <w:lang w:eastAsia="zh-CN"/>
            </w:rPr>
            <w:delText>5</w:delText>
          </w:r>
          <w:r w:rsidDel="00435636">
            <w:rPr>
              <w:noProof/>
            </w:rPr>
            <w:delText>.2.2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11</w:delText>
          </w:r>
        </w:del>
      </w:ins>
    </w:p>
    <w:p w14:paraId="79B849DB" w14:textId="49617BE9" w:rsidR="00C36FFC" w:rsidDel="00435636" w:rsidRDefault="00C36FFC">
      <w:pPr>
        <w:pStyle w:val="TOC3"/>
        <w:rPr>
          <w:ins w:id="271" w:author="S3-254653" w:date="2025-11-25T08:44:00Z" w16du:dateUtc="2025-11-25T13:44:00Z"/>
          <w:del w:id="27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73" w:author="S3-254653" w:date="2025-11-25T08:44:00Z" w16du:dateUtc="2025-11-25T13:44:00Z">
        <w:del w:id="274" w:author="Rapporteur" w:date="2025-11-25T08:56:00Z" w16du:dateUtc="2025-11-25T13:56:00Z">
          <w:r w:rsidDel="00435636">
            <w:rPr>
              <w:noProof/>
            </w:rPr>
            <w:delText>5.2.3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11</w:delText>
          </w:r>
        </w:del>
      </w:ins>
    </w:p>
    <w:p w14:paraId="2DF65078" w14:textId="5770F43C" w:rsidR="00C36FFC" w:rsidDel="00435636" w:rsidRDefault="00C36FFC">
      <w:pPr>
        <w:pStyle w:val="TOC4"/>
        <w:rPr>
          <w:ins w:id="275" w:author="S3-254653" w:date="2025-11-25T08:44:00Z" w16du:dateUtc="2025-11-25T13:44:00Z"/>
          <w:del w:id="27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77" w:author="S3-254653" w:date="2025-11-25T08:44:00Z" w16du:dateUtc="2025-11-25T13:44:00Z">
        <w:del w:id="278" w:author="Rapporteur" w:date="2025-11-25T08:56:00Z" w16du:dateUtc="2025-11-25T13:56:00Z">
          <w:r w:rsidDel="00435636">
            <w:rPr>
              <w:noProof/>
            </w:rPr>
            <w:delText>5.2.3.y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#2.y: &lt;key issue name&gt;</w:delText>
          </w:r>
          <w:r w:rsidDel="00435636">
            <w:rPr>
              <w:noProof/>
            </w:rPr>
            <w:tab/>
            <w:delText>11</w:delText>
          </w:r>
        </w:del>
      </w:ins>
    </w:p>
    <w:p w14:paraId="5D79D373" w14:textId="77E22044" w:rsidR="00C36FFC" w:rsidDel="00435636" w:rsidRDefault="00C36FFC">
      <w:pPr>
        <w:pStyle w:val="TOC5"/>
        <w:rPr>
          <w:ins w:id="279" w:author="S3-254653" w:date="2025-11-25T08:44:00Z" w16du:dateUtc="2025-11-25T13:44:00Z"/>
          <w:del w:id="28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81" w:author="S3-254653" w:date="2025-11-25T08:44:00Z" w16du:dateUtc="2025-11-25T13:44:00Z">
        <w:del w:id="282" w:author="Rapporteur" w:date="2025-11-25T08:56:00Z" w16du:dateUtc="2025-11-25T13:56:00Z">
          <w:r w:rsidDel="00435636">
            <w:rPr>
              <w:noProof/>
            </w:rPr>
            <w:delText>5.2.3.y.1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12</w:delText>
          </w:r>
        </w:del>
      </w:ins>
    </w:p>
    <w:p w14:paraId="25B1C409" w14:textId="691B2199" w:rsidR="00C36FFC" w:rsidDel="00435636" w:rsidRDefault="00C36FFC">
      <w:pPr>
        <w:pStyle w:val="TOC5"/>
        <w:rPr>
          <w:ins w:id="283" w:author="S3-254653" w:date="2025-11-25T08:44:00Z" w16du:dateUtc="2025-11-25T13:44:00Z"/>
          <w:del w:id="28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85" w:author="S3-254653" w:date="2025-11-25T08:44:00Z" w16du:dateUtc="2025-11-25T13:44:00Z">
        <w:del w:id="286" w:author="Rapporteur" w:date="2025-11-25T08:56:00Z" w16du:dateUtc="2025-11-25T13:56:00Z">
          <w:r w:rsidDel="00435636">
            <w:rPr>
              <w:noProof/>
            </w:rPr>
            <w:delText>5.2.3.y.2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12</w:delText>
          </w:r>
        </w:del>
      </w:ins>
    </w:p>
    <w:p w14:paraId="2FBA5E45" w14:textId="21CD6502" w:rsidR="00C36FFC" w:rsidDel="00435636" w:rsidRDefault="00C36FFC">
      <w:pPr>
        <w:pStyle w:val="TOC5"/>
        <w:rPr>
          <w:ins w:id="287" w:author="S3-254653" w:date="2025-11-25T08:44:00Z" w16du:dateUtc="2025-11-25T13:44:00Z"/>
          <w:del w:id="28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89" w:author="S3-254653" w:date="2025-11-25T08:44:00Z" w16du:dateUtc="2025-11-25T13:44:00Z">
        <w:del w:id="290" w:author="Rapporteur" w:date="2025-11-25T08:56:00Z" w16du:dateUtc="2025-11-25T13:56:00Z">
          <w:r w:rsidDel="00435636">
            <w:rPr>
              <w:noProof/>
            </w:rPr>
            <w:delText>5.2.3.y.3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12</w:delText>
          </w:r>
        </w:del>
      </w:ins>
    </w:p>
    <w:p w14:paraId="1BBF3E1B" w14:textId="7B7D08F7" w:rsidR="00C36FFC" w:rsidDel="00435636" w:rsidRDefault="00C36FFC">
      <w:pPr>
        <w:pStyle w:val="TOC5"/>
        <w:rPr>
          <w:ins w:id="291" w:author="S3-254653" w:date="2025-11-25T08:44:00Z" w16du:dateUtc="2025-11-25T13:44:00Z"/>
          <w:del w:id="29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93" w:author="S3-254653" w:date="2025-11-25T08:44:00Z" w16du:dateUtc="2025-11-25T13:44:00Z">
        <w:del w:id="294" w:author="Rapporteur" w:date="2025-11-25T08:56:00Z" w16du:dateUtc="2025-11-25T13:56:00Z">
          <w:r w:rsidDel="00435636">
            <w:rPr>
              <w:noProof/>
            </w:rPr>
            <w:delText>5.2.3.y.4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12</w:delText>
          </w:r>
        </w:del>
      </w:ins>
    </w:p>
    <w:p w14:paraId="12BE5EC3" w14:textId="0B320563" w:rsidR="00C36FFC" w:rsidDel="00435636" w:rsidRDefault="00C36FFC">
      <w:pPr>
        <w:pStyle w:val="TOC2"/>
        <w:rPr>
          <w:ins w:id="295" w:author="S3-254653" w:date="2025-11-25T08:44:00Z" w16du:dateUtc="2025-11-25T13:44:00Z"/>
          <w:del w:id="29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297" w:author="S3-254653" w:date="2025-11-25T08:44:00Z" w16du:dateUtc="2025-11-25T13:44:00Z">
        <w:del w:id="298" w:author="Rapporteur" w:date="2025-11-25T08:56:00Z" w16du:dateUtc="2025-11-25T13:56:00Z">
          <w:r w:rsidDel="00435636">
            <w:rPr>
              <w:noProof/>
            </w:rPr>
            <w:delText>5.3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#3: UE to Core Network Security</w:delText>
          </w:r>
          <w:r w:rsidDel="00435636">
            <w:rPr>
              <w:noProof/>
            </w:rPr>
            <w:tab/>
            <w:delText>12</w:delText>
          </w:r>
        </w:del>
      </w:ins>
    </w:p>
    <w:p w14:paraId="2C462739" w14:textId="10DD6899" w:rsidR="00C36FFC" w:rsidDel="00435636" w:rsidRDefault="00C36FFC">
      <w:pPr>
        <w:pStyle w:val="TOC3"/>
        <w:rPr>
          <w:ins w:id="299" w:author="S3-254653" w:date="2025-11-25T08:44:00Z" w16du:dateUtc="2025-11-25T13:44:00Z"/>
          <w:del w:id="30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01" w:author="S3-254653" w:date="2025-11-25T08:44:00Z" w16du:dateUtc="2025-11-25T13:44:00Z">
        <w:del w:id="302" w:author="Rapporteur" w:date="2025-11-25T08:56:00Z" w16du:dateUtc="2025-11-25T13:56:00Z">
          <w:r w:rsidDel="00435636">
            <w:rPr>
              <w:noProof/>
              <w:lang w:eastAsia="zh-CN"/>
            </w:rPr>
            <w:delText>5</w:delText>
          </w:r>
          <w:r w:rsidDel="00435636">
            <w:rPr>
              <w:noProof/>
            </w:rPr>
            <w:delText>.3.1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12</w:delText>
          </w:r>
        </w:del>
      </w:ins>
    </w:p>
    <w:p w14:paraId="1A5B7B05" w14:textId="586D5E98" w:rsidR="00C36FFC" w:rsidDel="00435636" w:rsidRDefault="00C36FFC">
      <w:pPr>
        <w:pStyle w:val="TOC3"/>
        <w:rPr>
          <w:ins w:id="303" w:author="S3-254653" w:date="2025-11-25T08:44:00Z" w16du:dateUtc="2025-11-25T13:44:00Z"/>
          <w:del w:id="30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05" w:author="S3-254653" w:date="2025-11-25T08:44:00Z" w16du:dateUtc="2025-11-25T13:44:00Z">
        <w:del w:id="306" w:author="Rapporteur" w:date="2025-11-25T08:56:00Z" w16du:dateUtc="2025-11-25T13:56:00Z">
          <w:r w:rsidDel="00435636">
            <w:rPr>
              <w:noProof/>
              <w:lang w:eastAsia="zh-CN"/>
            </w:rPr>
            <w:delText>5</w:delText>
          </w:r>
          <w:r w:rsidDel="00435636">
            <w:rPr>
              <w:noProof/>
            </w:rPr>
            <w:delText>.3.2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12</w:delText>
          </w:r>
        </w:del>
      </w:ins>
    </w:p>
    <w:p w14:paraId="428B22F7" w14:textId="173FD74D" w:rsidR="00C36FFC" w:rsidDel="00435636" w:rsidRDefault="00C36FFC">
      <w:pPr>
        <w:pStyle w:val="TOC3"/>
        <w:rPr>
          <w:ins w:id="307" w:author="S3-254653" w:date="2025-11-25T08:44:00Z" w16du:dateUtc="2025-11-25T13:44:00Z"/>
          <w:del w:id="30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09" w:author="S3-254653" w:date="2025-11-25T08:44:00Z" w16du:dateUtc="2025-11-25T13:44:00Z">
        <w:del w:id="310" w:author="Rapporteur" w:date="2025-11-25T08:56:00Z" w16du:dateUtc="2025-11-25T13:56:00Z">
          <w:r w:rsidDel="00435636">
            <w:rPr>
              <w:noProof/>
            </w:rPr>
            <w:delText>5.3.3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12</w:delText>
          </w:r>
        </w:del>
      </w:ins>
    </w:p>
    <w:p w14:paraId="6EC947C0" w14:textId="282CAD1D" w:rsidR="00C36FFC" w:rsidDel="00435636" w:rsidRDefault="00C36FFC">
      <w:pPr>
        <w:pStyle w:val="TOC4"/>
        <w:rPr>
          <w:ins w:id="311" w:author="S3-254653" w:date="2025-11-25T08:44:00Z" w16du:dateUtc="2025-11-25T13:44:00Z"/>
          <w:del w:id="31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13" w:author="S3-254653" w:date="2025-11-25T08:44:00Z" w16du:dateUtc="2025-11-25T13:44:00Z">
        <w:del w:id="314" w:author="Rapporteur" w:date="2025-11-25T08:56:00Z" w16du:dateUtc="2025-11-25T13:56:00Z">
          <w:r w:rsidDel="00435636">
            <w:rPr>
              <w:noProof/>
            </w:rPr>
            <w:delText>5.3.3.y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#1.y: &lt;key issue name&gt;</w:delText>
          </w:r>
          <w:r w:rsidDel="00435636">
            <w:rPr>
              <w:noProof/>
            </w:rPr>
            <w:tab/>
            <w:delText>12</w:delText>
          </w:r>
        </w:del>
      </w:ins>
    </w:p>
    <w:p w14:paraId="3AD291C7" w14:textId="5B911906" w:rsidR="00C36FFC" w:rsidDel="00435636" w:rsidRDefault="00C36FFC">
      <w:pPr>
        <w:pStyle w:val="TOC5"/>
        <w:rPr>
          <w:ins w:id="315" w:author="S3-254653" w:date="2025-11-25T08:44:00Z" w16du:dateUtc="2025-11-25T13:44:00Z"/>
          <w:del w:id="31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17" w:author="S3-254653" w:date="2025-11-25T08:44:00Z" w16du:dateUtc="2025-11-25T13:44:00Z">
        <w:del w:id="318" w:author="Rapporteur" w:date="2025-11-25T08:56:00Z" w16du:dateUtc="2025-11-25T13:56:00Z">
          <w:r w:rsidDel="00435636">
            <w:rPr>
              <w:noProof/>
            </w:rPr>
            <w:delText>5.3.3.y.1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13</w:delText>
          </w:r>
        </w:del>
      </w:ins>
    </w:p>
    <w:p w14:paraId="3B2F510A" w14:textId="76ACAE17" w:rsidR="00C36FFC" w:rsidDel="00435636" w:rsidRDefault="00C36FFC">
      <w:pPr>
        <w:pStyle w:val="TOC5"/>
        <w:rPr>
          <w:ins w:id="319" w:author="S3-254653" w:date="2025-11-25T08:44:00Z" w16du:dateUtc="2025-11-25T13:44:00Z"/>
          <w:del w:id="32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21" w:author="S3-254653" w:date="2025-11-25T08:44:00Z" w16du:dateUtc="2025-11-25T13:44:00Z">
        <w:del w:id="322" w:author="Rapporteur" w:date="2025-11-25T08:56:00Z" w16du:dateUtc="2025-11-25T13:56:00Z">
          <w:r w:rsidDel="00435636">
            <w:rPr>
              <w:noProof/>
            </w:rPr>
            <w:delText>5.3.3.y.2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13</w:delText>
          </w:r>
        </w:del>
      </w:ins>
    </w:p>
    <w:p w14:paraId="2144CCFE" w14:textId="2CA1EE2B" w:rsidR="00C36FFC" w:rsidDel="00435636" w:rsidRDefault="00C36FFC">
      <w:pPr>
        <w:pStyle w:val="TOC5"/>
        <w:rPr>
          <w:ins w:id="323" w:author="S3-254653" w:date="2025-11-25T08:44:00Z" w16du:dateUtc="2025-11-25T13:44:00Z"/>
          <w:del w:id="32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25" w:author="S3-254653" w:date="2025-11-25T08:44:00Z" w16du:dateUtc="2025-11-25T13:44:00Z">
        <w:del w:id="326" w:author="Rapporteur" w:date="2025-11-25T08:56:00Z" w16du:dateUtc="2025-11-25T13:56:00Z">
          <w:r w:rsidDel="00435636">
            <w:rPr>
              <w:noProof/>
            </w:rPr>
            <w:delText>5.3.3.y.3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13</w:delText>
          </w:r>
        </w:del>
      </w:ins>
    </w:p>
    <w:p w14:paraId="6778F660" w14:textId="1DE20BEC" w:rsidR="00C36FFC" w:rsidDel="00435636" w:rsidRDefault="00C36FFC">
      <w:pPr>
        <w:pStyle w:val="TOC5"/>
        <w:rPr>
          <w:ins w:id="327" w:author="S3-254653" w:date="2025-11-25T08:44:00Z" w16du:dateUtc="2025-11-25T13:44:00Z"/>
          <w:del w:id="32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29" w:author="S3-254653" w:date="2025-11-25T08:44:00Z" w16du:dateUtc="2025-11-25T13:44:00Z">
        <w:del w:id="330" w:author="Rapporteur" w:date="2025-11-25T08:56:00Z" w16du:dateUtc="2025-11-25T13:56:00Z">
          <w:r w:rsidDel="00435636">
            <w:rPr>
              <w:noProof/>
            </w:rPr>
            <w:delText>5.3.3.y.4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13</w:delText>
          </w:r>
        </w:del>
      </w:ins>
    </w:p>
    <w:p w14:paraId="2690B35E" w14:textId="69555C81" w:rsidR="00C36FFC" w:rsidDel="00435636" w:rsidRDefault="00C36FFC">
      <w:pPr>
        <w:pStyle w:val="TOC2"/>
        <w:rPr>
          <w:ins w:id="331" w:author="S3-254653" w:date="2025-11-25T08:44:00Z" w16du:dateUtc="2025-11-25T13:44:00Z"/>
          <w:del w:id="33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33" w:author="S3-254653" w:date="2025-11-25T08:44:00Z" w16du:dateUtc="2025-11-25T13:44:00Z">
        <w:del w:id="334" w:author="Rapporteur" w:date="2025-11-25T08:56:00Z" w16du:dateUtc="2025-11-25T13:56:00Z">
          <w:r w:rsidRPr="00206EA3" w:rsidDel="00435636">
            <w:rPr>
              <w:rFonts w:eastAsia="SimSun"/>
              <w:noProof/>
            </w:rPr>
            <w:delText>5.4</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Security area #</w:delText>
          </w:r>
          <w:r w:rsidRPr="00206EA3" w:rsidDel="00435636">
            <w:rPr>
              <w:rFonts w:eastAsia="SimSun"/>
              <w:noProof/>
              <w:highlight w:val="yellow"/>
            </w:rPr>
            <w:delText>4</w:delText>
          </w:r>
          <w:r w:rsidRPr="00206EA3" w:rsidDel="00435636">
            <w:rPr>
              <w:rFonts w:eastAsia="SimSun"/>
              <w:noProof/>
            </w:rPr>
            <w:delText>: Security for Core Network, Interconnect and Roaming</w:delText>
          </w:r>
          <w:r w:rsidDel="00435636">
            <w:rPr>
              <w:noProof/>
            </w:rPr>
            <w:tab/>
            <w:delText>13</w:delText>
          </w:r>
        </w:del>
      </w:ins>
    </w:p>
    <w:p w14:paraId="183DE59B" w14:textId="2CB13132" w:rsidR="00C36FFC" w:rsidDel="00435636" w:rsidRDefault="00C36FFC">
      <w:pPr>
        <w:pStyle w:val="TOC3"/>
        <w:rPr>
          <w:ins w:id="335" w:author="S3-254653" w:date="2025-11-25T08:44:00Z" w16du:dateUtc="2025-11-25T13:44:00Z"/>
          <w:del w:id="33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37" w:author="S3-254653" w:date="2025-11-25T08:44:00Z" w16du:dateUtc="2025-11-25T13:44:00Z">
        <w:del w:id="338" w:author="Rapporteur" w:date="2025-11-25T08:56:00Z" w16du:dateUtc="2025-11-25T13:56:00Z">
          <w:r w:rsidRPr="00206EA3" w:rsidDel="00435636">
            <w:rPr>
              <w:rFonts w:eastAsia="SimSun"/>
              <w:noProof/>
            </w:rPr>
            <w:delText>5.</w:delText>
          </w:r>
          <w:r w:rsidRPr="00206EA3" w:rsidDel="00435636">
            <w:rPr>
              <w:rFonts w:eastAsia="SimSun"/>
              <w:noProof/>
              <w:highlight w:val="yellow"/>
            </w:rPr>
            <w:delText>4</w:delText>
          </w:r>
          <w:r w:rsidRPr="00206EA3" w:rsidDel="00435636">
            <w:rPr>
              <w:rFonts w:eastAsia="SimSun"/>
              <w:noProof/>
            </w:rPr>
            <w:delText>.1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Introduction</w:delText>
          </w:r>
          <w:r w:rsidDel="00435636">
            <w:rPr>
              <w:noProof/>
            </w:rPr>
            <w:tab/>
            <w:delText>13</w:delText>
          </w:r>
        </w:del>
      </w:ins>
    </w:p>
    <w:p w14:paraId="199E3797" w14:textId="3D99FB86" w:rsidR="00C36FFC" w:rsidDel="00435636" w:rsidRDefault="00C36FFC">
      <w:pPr>
        <w:pStyle w:val="TOC3"/>
        <w:rPr>
          <w:ins w:id="339" w:author="S3-254653" w:date="2025-11-25T08:44:00Z" w16du:dateUtc="2025-11-25T13:44:00Z"/>
          <w:del w:id="34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41" w:author="S3-254653" w:date="2025-11-25T08:44:00Z" w16du:dateUtc="2025-11-25T13:44:00Z">
        <w:del w:id="342" w:author="Rapporteur" w:date="2025-11-25T08:56:00Z" w16du:dateUtc="2025-11-25T13:56:00Z">
          <w:r w:rsidDel="00435636">
            <w:rPr>
              <w:noProof/>
              <w:lang w:eastAsia="zh-CN"/>
            </w:rPr>
            <w:delText>5</w:delText>
          </w:r>
          <w:r w:rsidDel="00435636">
            <w:rPr>
              <w:noProof/>
            </w:rPr>
            <w:delText>.4.2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13</w:delText>
          </w:r>
        </w:del>
      </w:ins>
    </w:p>
    <w:p w14:paraId="65C74BE2" w14:textId="2102A808" w:rsidR="00C36FFC" w:rsidDel="00435636" w:rsidRDefault="00C36FFC">
      <w:pPr>
        <w:pStyle w:val="TOC3"/>
        <w:rPr>
          <w:ins w:id="343" w:author="S3-254653" w:date="2025-11-25T08:44:00Z" w16du:dateUtc="2025-11-25T13:44:00Z"/>
          <w:del w:id="34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45" w:author="S3-254653" w:date="2025-11-25T08:44:00Z" w16du:dateUtc="2025-11-25T13:44:00Z">
        <w:del w:id="346" w:author="Rapporteur" w:date="2025-11-25T08:56:00Z" w16du:dateUtc="2025-11-25T13:56:00Z">
          <w:r w:rsidDel="00435636">
            <w:rPr>
              <w:noProof/>
            </w:rPr>
            <w:delText>5.4.3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13</w:delText>
          </w:r>
        </w:del>
      </w:ins>
    </w:p>
    <w:p w14:paraId="29B70780" w14:textId="4C552DF0" w:rsidR="00C36FFC" w:rsidDel="00435636" w:rsidRDefault="00C36FFC">
      <w:pPr>
        <w:pStyle w:val="TOC4"/>
        <w:rPr>
          <w:ins w:id="347" w:author="S3-254653" w:date="2025-11-25T08:44:00Z" w16du:dateUtc="2025-11-25T13:44:00Z"/>
          <w:del w:id="34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49" w:author="S3-254653" w:date="2025-11-25T08:44:00Z" w16du:dateUtc="2025-11-25T13:44:00Z">
        <w:del w:id="350" w:author="Rapporteur" w:date="2025-11-25T08:56:00Z" w16du:dateUtc="2025-11-25T13:56:00Z">
          <w:r w:rsidDel="00435636">
            <w:rPr>
              <w:noProof/>
            </w:rPr>
            <w:delText>5.4.3.y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#1.y: &lt;key issue name&gt;</w:delText>
          </w:r>
          <w:r w:rsidDel="00435636">
            <w:rPr>
              <w:noProof/>
            </w:rPr>
            <w:tab/>
            <w:delText>13</w:delText>
          </w:r>
        </w:del>
      </w:ins>
    </w:p>
    <w:p w14:paraId="6DA790A4" w14:textId="77E5DC84" w:rsidR="00C36FFC" w:rsidDel="00435636" w:rsidRDefault="00C36FFC">
      <w:pPr>
        <w:pStyle w:val="TOC5"/>
        <w:rPr>
          <w:ins w:id="351" w:author="S3-254653" w:date="2025-11-25T08:44:00Z" w16du:dateUtc="2025-11-25T13:44:00Z"/>
          <w:del w:id="35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53" w:author="S3-254653" w:date="2025-11-25T08:44:00Z" w16du:dateUtc="2025-11-25T13:44:00Z">
        <w:del w:id="354" w:author="Rapporteur" w:date="2025-11-25T08:56:00Z" w16du:dateUtc="2025-11-25T13:56:00Z">
          <w:r w:rsidDel="00435636">
            <w:rPr>
              <w:noProof/>
            </w:rPr>
            <w:delText>5.4.3.y.1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14</w:delText>
          </w:r>
        </w:del>
      </w:ins>
    </w:p>
    <w:p w14:paraId="5064C6EF" w14:textId="384070AB" w:rsidR="00C36FFC" w:rsidDel="00435636" w:rsidRDefault="00C36FFC">
      <w:pPr>
        <w:pStyle w:val="TOC5"/>
        <w:rPr>
          <w:ins w:id="355" w:author="S3-254653" w:date="2025-11-25T08:44:00Z" w16du:dateUtc="2025-11-25T13:44:00Z"/>
          <w:del w:id="35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57" w:author="S3-254653" w:date="2025-11-25T08:44:00Z" w16du:dateUtc="2025-11-25T13:44:00Z">
        <w:del w:id="358" w:author="Rapporteur" w:date="2025-11-25T08:56:00Z" w16du:dateUtc="2025-11-25T13:56:00Z">
          <w:r w:rsidDel="00435636">
            <w:rPr>
              <w:noProof/>
            </w:rPr>
            <w:delText>5.4.3.y.2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14</w:delText>
          </w:r>
        </w:del>
      </w:ins>
    </w:p>
    <w:p w14:paraId="45309345" w14:textId="5D2A7FF9" w:rsidR="00C36FFC" w:rsidDel="00435636" w:rsidRDefault="00C36FFC">
      <w:pPr>
        <w:pStyle w:val="TOC5"/>
        <w:rPr>
          <w:ins w:id="359" w:author="S3-254653" w:date="2025-11-25T08:44:00Z" w16du:dateUtc="2025-11-25T13:44:00Z"/>
          <w:del w:id="36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61" w:author="S3-254653" w:date="2025-11-25T08:44:00Z" w16du:dateUtc="2025-11-25T13:44:00Z">
        <w:del w:id="362" w:author="Rapporteur" w:date="2025-11-25T08:56:00Z" w16du:dateUtc="2025-11-25T13:56:00Z">
          <w:r w:rsidDel="00435636">
            <w:rPr>
              <w:noProof/>
            </w:rPr>
            <w:delText>5.4.3.y.3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14</w:delText>
          </w:r>
        </w:del>
      </w:ins>
    </w:p>
    <w:p w14:paraId="738E8CBD" w14:textId="6899242B" w:rsidR="00C36FFC" w:rsidDel="00435636" w:rsidRDefault="00C36FFC">
      <w:pPr>
        <w:pStyle w:val="TOC5"/>
        <w:rPr>
          <w:ins w:id="363" w:author="S3-254653" w:date="2025-11-25T08:44:00Z" w16du:dateUtc="2025-11-25T13:44:00Z"/>
          <w:del w:id="36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65" w:author="S3-254653" w:date="2025-11-25T08:44:00Z" w16du:dateUtc="2025-11-25T13:44:00Z">
        <w:del w:id="366" w:author="Rapporteur" w:date="2025-11-25T08:56:00Z" w16du:dateUtc="2025-11-25T13:56:00Z">
          <w:r w:rsidDel="00435636">
            <w:rPr>
              <w:noProof/>
            </w:rPr>
            <w:delText>5.4.3.y.4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14</w:delText>
          </w:r>
        </w:del>
      </w:ins>
    </w:p>
    <w:p w14:paraId="3EBA2439" w14:textId="75E6612E" w:rsidR="00C36FFC" w:rsidDel="00435636" w:rsidRDefault="00C36FFC">
      <w:pPr>
        <w:pStyle w:val="TOC2"/>
        <w:rPr>
          <w:ins w:id="367" w:author="S3-254653" w:date="2025-11-25T08:44:00Z" w16du:dateUtc="2025-11-25T13:44:00Z"/>
          <w:del w:id="36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69" w:author="S3-254653" w:date="2025-11-25T08:44:00Z" w16du:dateUtc="2025-11-25T13:44:00Z">
        <w:del w:id="370" w:author="Rapporteur" w:date="2025-11-25T08:56:00Z" w16du:dateUtc="2025-11-25T13:56:00Z">
          <w:r w:rsidDel="00435636">
            <w:rPr>
              <w:noProof/>
            </w:rPr>
            <w:delText>5.5</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w:delText>
          </w:r>
          <w:r w:rsidRPr="00206EA3" w:rsidDel="00435636">
            <w:rPr>
              <w:noProof/>
              <w:highlight w:val="yellow"/>
            </w:rPr>
            <w:delText>5</w:delText>
          </w:r>
          <w:r w:rsidDel="00435636">
            <w:rPr>
              <w:noProof/>
            </w:rPr>
            <w:delText>: Subscription Authentication and Authorization</w:delText>
          </w:r>
          <w:r w:rsidDel="00435636">
            <w:rPr>
              <w:noProof/>
            </w:rPr>
            <w:tab/>
            <w:delText>14</w:delText>
          </w:r>
        </w:del>
      </w:ins>
    </w:p>
    <w:p w14:paraId="060C7866" w14:textId="6D029C35" w:rsidR="00C36FFC" w:rsidDel="00435636" w:rsidRDefault="00C36FFC">
      <w:pPr>
        <w:pStyle w:val="TOC3"/>
        <w:rPr>
          <w:ins w:id="371" w:author="S3-254653" w:date="2025-11-25T08:44:00Z" w16du:dateUtc="2025-11-25T13:44:00Z"/>
          <w:del w:id="37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73" w:author="S3-254653" w:date="2025-11-25T08:44:00Z" w16du:dateUtc="2025-11-25T13:44:00Z">
        <w:del w:id="374" w:author="Rapporteur" w:date="2025-11-25T08:56:00Z" w16du:dateUtc="2025-11-25T13:56:00Z">
          <w:r w:rsidDel="00435636">
            <w:rPr>
              <w:noProof/>
              <w:lang w:eastAsia="zh-CN"/>
            </w:rPr>
            <w:delText>5</w:delText>
          </w:r>
          <w:r w:rsidDel="00435636">
            <w:rPr>
              <w:noProof/>
            </w:rPr>
            <w:delText>.5.1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14</w:delText>
          </w:r>
        </w:del>
      </w:ins>
    </w:p>
    <w:p w14:paraId="2773A4CB" w14:textId="1E2405A1" w:rsidR="00C36FFC" w:rsidDel="00435636" w:rsidRDefault="00C36FFC">
      <w:pPr>
        <w:pStyle w:val="TOC3"/>
        <w:rPr>
          <w:ins w:id="375" w:author="S3-254653" w:date="2025-11-25T08:44:00Z" w16du:dateUtc="2025-11-25T13:44:00Z"/>
          <w:del w:id="37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77" w:author="S3-254653" w:date="2025-11-25T08:44:00Z" w16du:dateUtc="2025-11-25T13:44:00Z">
        <w:del w:id="378" w:author="Rapporteur" w:date="2025-11-25T08:56:00Z" w16du:dateUtc="2025-11-25T13:56:00Z">
          <w:r w:rsidDel="00435636">
            <w:rPr>
              <w:noProof/>
              <w:lang w:eastAsia="zh-CN"/>
            </w:rPr>
            <w:delText>5</w:delText>
          </w:r>
          <w:r w:rsidDel="00435636">
            <w:rPr>
              <w:noProof/>
            </w:rPr>
            <w:delText>.5.2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14</w:delText>
          </w:r>
        </w:del>
      </w:ins>
    </w:p>
    <w:p w14:paraId="1A85BB04" w14:textId="57EE88FC" w:rsidR="00C36FFC" w:rsidDel="00435636" w:rsidRDefault="00C36FFC">
      <w:pPr>
        <w:pStyle w:val="TOC3"/>
        <w:rPr>
          <w:ins w:id="379" w:author="S3-254653" w:date="2025-11-25T08:44:00Z" w16du:dateUtc="2025-11-25T13:44:00Z"/>
          <w:del w:id="38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81" w:author="S3-254653" w:date="2025-11-25T08:44:00Z" w16du:dateUtc="2025-11-25T13:44:00Z">
        <w:del w:id="382" w:author="Rapporteur" w:date="2025-11-25T08:56:00Z" w16du:dateUtc="2025-11-25T13:56:00Z">
          <w:r w:rsidDel="00435636">
            <w:rPr>
              <w:noProof/>
            </w:rPr>
            <w:delText>5.5.3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14</w:delText>
          </w:r>
        </w:del>
      </w:ins>
    </w:p>
    <w:p w14:paraId="176455EF" w14:textId="73D0E9C7" w:rsidR="00C36FFC" w:rsidDel="00435636" w:rsidRDefault="00C36FFC">
      <w:pPr>
        <w:pStyle w:val="TOC4"/>
        <w:rPr>
          <w:ins w:id="383" w:author="S3-254653" w:date="2025-11-25T08:44:00Z" w16du:dateUtc="2025-11-25T13:44:00Z"/>
          <w:del w:id="38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85" w:author="S3-254653" w:date="2025-11-25T08:44:00Z" w16du:dateUtc="2025-11-25T13:44:00Z">
        <w:del w:id="386" w:author="Rapporteur" w:date="2025-11-25T08:56:00Z" w16du:dateUtc="2025-11-25T13:56:00Z">
          <w:r w:rsidDel="00435636">
            <w:rPr>
              <w:noProof/>
            </w:rPr>
            <w:delText>5.5.3.y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#3.y: &lt;key issue name&gt;</w:delText>
          </w:r>
          <w:r w:rsidDel="00435636">
            <w:rPr>
              <w:noProof/>
            </w:rPr>
            <w:tab/>
            <w:delText>14</w:delText>
          </w:r>
        </w:del>
      </w:ins>
    </w:p>
    <w:p w14:paraId="7F415E41" w14:textId="218B46BD" w:rsidR="00C36FFC" w:rsidDel="00435636" w:rsidRDefault="00C36FFC">
      <w:pPr>
        <w:pStyle w:val="TOC5"/>
        <w:rPr>
          <w:ins w:id="387" w:author="S3-254653" w:date="2025-11-25T08:44:00Z" w16du:dateUtc="2025-11-25T13:44:00Z"/>
          <w:del w:id="38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89" w:author="S3-254653" w:date="2025-11-25T08:44:00Z" w16du:dateUtc="2025-11-25T13:44:00Z">
        <w:del w:id="390" w:author="Rapporteur" w:date="2025-11-25T08:56:00Z" w16du:dateUtc="2025-11-25T13:56:00Z">
          <w:r w:rsidDel="00435636">
            <w:rPr>
              <w:noProof/>
            </w:rPr>
            <w:delText>5.5.3.y.1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15</w:delText>
          </w:r>
        </w:del>
      </w:ins>
    </w:p>
    <w:p w14:paraId="09C9D8CE" w14:textId="35369F72" w:rsidR="00C36FFC" w:rsidDel="00435636" w:rsidRDefault="00C36FFC">
      <w:pPr>
        <w:pStyle w:val="TOC5"/>
        <w:rPr>
          <w:ins w:id="391" w:author="S3-254653" w:date="2025-11-25T08:44:00Z" w16du:dateUtc="2025-11-25T13:44:00Z"/>
          <w:del w:id="39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93" w:author="S3-254653" w:date="2025-11-25T08:44:00Z" w16du:dateUtc="2025-11-25T13:44:00Z">
        <w:del w:id="394" w:author="Rapporteur" w:date="2025-11-25T08:56:00Z" w16du:dateUtc="2025-11-25T13:56:00Z">
          <w:r w:rsidDel="00435636">
            <w:rPr>
              <w:noProof/>
            </w:rPr>
            <w:delText>5.5.3.y.2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15</w:delText>
          </w:r>
        </w:del>
      </w:ins>
    </w:p>
    <w:p w14:paraId="1F8F0D9C" w14:textId="0A5B72A4" w:rsidR="00C36FFC" w:rsidDel="00435636" w:rsidRDefault="00C36FFC">
      <w:pPr>
        <w:pStyle w:val="TOC5"/>
        <w:rPr>
          <w:ins w:id="395" w:author="S3-254653" w:date="2025-11-25T08:44:00Z" w16du:dateUtc="2025-11-25T13:44:00Z"/>
          <w:del w:id="39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397" w:author="S3-254653" w:date="2025-11-25T08:44:00Z" w16du:dateUtc="2025-11-25T13:44:00Z">
        <w:del w:id="398" w:author="Rapporteur" w:date="2025-11-25T08:56:00Z" w16du:dateUtc="2025-11-25T13:56:00Z">
          <w:r w:rsidDel="00435636">
            <w:rPr>
              <w:noProof/>
            </w:rPr>
            <w:delText>5.5.3.y.3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15</w:delText>
          </w:r>
        </w:del>
      </w:ins>
    </w:p>
    <w:p w14:paraId="4E09EB0B" w14:textId="2F5F5920" w:rsidR="00C36FFC" w:rsidDel="00435636" w:rsidRDefault="00C36FFC">
      <w:pPr>
        <w:pStyle w:val="TOC5"/>
        <w:rPr>
          <w:ins w:id="399" w:author="S3-254653" w:date="2025-11-25T08:44:00Z" w16du:dateUtc="2025-11-25T13:44:00Z"/>
          <w:del w:id="40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01" w:author="S3-254653" w:date="2025-11-25T08:44:00Z" w16du:dateUtc="2025-11-25T13:44:00Z">
        <w:del w:id="402" w:author="Rapporteur" w:date="2025-11-25T08:56:00Z" w16du:dateUtc="2025-11-25T13:56:00Z">
          <w:r w:rsidDel="00435636">
            <w:rPr>
              <w:noProof/>
            </w:rPr>
            <w:delText>5.5.3.y.4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15</w:delText>
          </w:r>
        </w:del>
      </w:ins>
    </w:p>
    <w:p w14:paraId="6D8AE8E0" w14:textId="00C9AE44" w:rsidR="00C36FFC" w:rsidDel="00435636" w:rsidRDefault="00C36FFC">
      <w:pPr>
        <w:pStyle w:val="TOC2"/>
        <w:rPr>
          <w:ins w:id="403" w:author="S3-254653" w:date="2025-11-25T08:44:00Z" w16du:dateUtc="2025-11-25T13:44:00Z"/>
          <w:del w:id="40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05" w:author="S3-254653" w:date="2025-11-25T08:44:00Z" w16du:dateUtc="2025-11-25T13:44:00Z">
        <w:del w:id="406" w:author="Rapporteur" w:date="2025-11-25T08:56:00Z" w16du:dateUtc="2025-11-25T13:56:00Z">
          <w:r w:rsidRPr="00206EA3" w:rsidDel="00435636">
            <w:rPr>
              <w:rFonts w:eastAsia="SimSun"/>
              <w:noProof/>
            </w:rPr>
            <w:delText>5.6</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Security area #</w:delText>
          </w:r>
          <w:r w:rsidRPr="00206EA3" w:rsidDel="00435636">
            <w:rPr>
              <w:rFonts w:eastAsia="SimSun"/>
              <w:noProof/>
              <w:highlight w:val="yellow"/>
            </w:rPr>
            <w:delText>6</w:delText>
          </w:r>
          <w:r w:rsidRPr="00206EA3" w:rsidDel="00435636">
            <w:rPr>
              <w:rFonts w:eastAsia="SimSun"/>
              <w:noProof/>
            </w:rPr>
            <w:delText>: security and privacy aspects of network exposure</w:delText>
          </w:r>
          <w:r w:rsidDel="00435636">
            <w:rPr>
              <w:noProof/>
            </w:rPr>
            <w:tab/>
            <w:delText>15</w:delText>
          </w:r>
        </w:del>
      </w:ins>
    </w:p>
    <w:p w14:paraId="0514B817" w14:textId="23DBE6E2" w:rsidR="00C36FFC" w:rsidDel="00435636" w:rsidRDefault="00C36FFC">
      <w:pPr>
        <w:pStyle w:val="TOC3"/>
        <w:rPr>
          <w:ins w:id="407" w:author="S3-254653" w:date="2025-11-25T08:44:00Z" w16du:dateUtc="2025-11-25T13:44:00Z"/>
          <w:del w:id="40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09" w:author="S3-254653" w:date="2025-11-25T08:44:00Z" w16du:dateUtc="2025-11-25T13:44:00Z">
        <w:del w:id="410" w:author="Rapporteur" w:date="2025-11-25T08:56:00Z" w16du:dateUtc="2025-11-25T13:56:00Z">
          <w:r w:rsidRPr="00206EA3" w:rsidDel="00435636">
            <w:rPr>
              <w:rFonts w:eastAsia="SimSun"/>
              <w:noProof/>
              <w:lang w:eastAsia="zh-CN"/>
            </w:rPr>
            <w:delText>5</w:delText>
          </w:r>
          <w:r w:rsidRPr="00206EA3" w:rsidDel="00435636">
            <w:rPr>
              <w:rFonts w:eastAsia="SimSun"/>
              <w:noProof/>
            </w:rPr>
            <w:delText>.6.1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rPr>
            <w:delText>Introduction</w:delText>
          </w:r>
          <w:r w:rsidDel="00435636">
            <w:rPr>
              <w:noProof/>
            </w:rPr>
            <w:tab/>
            <w:delText>15</w:delText>
          </w:r>
        </w:del>
      </w:ins>
    </w:p>
    <w:p w14:paraId="06E6EE40" w14:textId="347D511D" w:rsidR="00C36FFC" w:rsidDel="00435636" w:rsidRDefault="00C36FFC">
      <w:pPr>
        <w:pStyle w:val="TOC3"/>
        <w:rPr>
          <w:ins w:id="411" w:author="S3-254653" w:date="2025-11-25T08:44:00Z" w16du:dateUtc="2025-11-25T13:44:00Z"/>
          <w:del w:id="41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13" w:author="S3-254653" w:date="2025-11-25T08:44:00Z" w16du:dateUtc="2025-11-25T13:44:00Z">
        <w:del w:id="414" w:author="Rapporteur" w:date="2025-11-25T08:56:00Z" w16du:dateUtc="2025-11-25T13:56:00Z">
          <w:r w:rsidDel="00435636">
            <w:rPr>
              <w:noProof/>
              <w:lang w:eastAsia="zh-CN"/>
            </w:rPr>
            <w:delText>5</w:delText>
          </w:r>
          <w:r w:rsidDel="00435636">
            <w:rPr>
              <w:noProof/>
            </w:rPr>
            <w:delText>.6.2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15</w:delText>
          </w:r>
        </w:del>
      </w:ins>
    </w:p>
    <w:p w14:paraId="644EC0F3" w14:textId="11D16462" w:rsidR="00C36FFC" w:rsidDel="00435636" w:rsidRDefault="00C36FFC">
      <w:pPr>
        <w:pStyle w:val="TOC3"/>
        <w:rPr>
          <w:ins w:id="415" w:author="S3-254653" w:date="2025-11-25T08:44:00Z" w16du:dateUtc="2025-11-25T13:44:00Z"/>
          <w:del w:id="41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17" w:author="S3-254653" w:date="2025-11-25T08:44:00Z" w16du:dateUtc="2025-11-25T13:44:00Z">
        <w:del w:id="418" w:author="Rapporteur" w:date="2025-11-25T08:56:00Z" w16du:dateUtc="2025-11-25T13:56:00Z">
          <w:r w:rsidDel="00435636">
            <w:rPr>
              <w:noProof/>
            </w:rPr>
            <w:delText>5.6.3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15</w:delText>
          </w:r>
        </w:del>
      </w:ins>
    </w:p>
    <w:p w14:paraId="3C4D10DB" w14:textId="0FFF5417" w:rsidR="00C36FFC" w:rsidDel="00435636" w:rsidRDefault="00C36FFC">
      <w:pPr>
        <w:pStyle w:val="TOC4"/>
        <w:rPr>
          <w:ins w:id="419" w:author="S3-254653" w:date="2025-11-25T08:44:00Z" w16du:dateUtc="2025-11-25T13:44:00Z"/>
          <w:del w:id="42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21" w:author="S3-254653" w:date="2025-11-25T08:44:00Z" w16du:dateUtc="2025-11-25T13:44:00Z">
        <w:del w:id="422" w:author="Rapporteur" w:date="2025-11-25T08:56:00Z" w16du:dateUtc="2025-11-25T13:56:00Z">
          <w:r w:rsidDel="00435636">
            <w:rPr>
              <w:noProof/>
            </w:rPr>
            <w:delText>5.6.3.y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#1.y: &lt;key issue name&gt;</w:delText>
          </w:r>
          <w:r w:rsidDel="00435636">
            <w:rPr>
              <w:noProof/>
            </w:rPr>
            <w:tab/>
            <w:delText>15</w:delText>
          </w:r>
        </w:del>
      </w:ins>
    </w:p>
    <w:p w14:paraId="738C6E95" w14:textId="30A0A4CC" w:rsidR="00C36FFC" w:rsidDel="00435636" w:rsidRDefault="00C36FFC">
      <w:pPr>
        <w:pStyle w:val="TOC5"/>
        <w:rPr>
          <w:ins w:id="423" w:author="S3-254653" w:date="2025-11-25T08:44:00Z" w16du:dateUtc="2025-11-25T13:44:00Z"/>
          <w:del w:id="42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25" w:author="S3-254653" w:date="2025-11-25T08:44:00Z" w16du:dateUtc="2025-11-25T13:44:00Z">
        <w:del w:id="426" w:author="Rapporteur" w:date="2025-11-25T08:56:00Z" w16du:dateUtc="2025-11-25T13:56:00Z">
          <w:r w:rsidDel="00435636">
            <w:rPr>
              <w:noProof/>
            </w:rPr>
            <w:delText>5.6.3.y.1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15</w:delText>
          </w:r>
        </w:del>
      </w:ins>
    </w:p>
    <w:p w14:paraId="6D7B3FD7" w14:textId="376DEFEE" w:rsidR="00C36FFC" w:rsidDel="00435636" w:rsidRDefault="00C36FFC">
      <w:pPr>
        <w:pStyle w:val="TOC5"/>
        <w:rPr>
          <w:ins w:id="427" w:author="S3-254653" w:date="2025-11-25T08:44:00Z" w16du:dateUtc="2025-11-25T13:44:00Z"/>
          <w:del w:id="42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29" w:author="S3-254653" w:date="2025-11-25T08:44:00Z" w16du:dateUtc="2025-11-25T13:44:00Z">
        <w:del w:id="430" w:author="Rapporteur" w:date="2025-11-25T08:56:00Z" w16du:dateUtc="2025-11-25T13:56:00Z">
          <w:r w:rsidDel="00435636">
            <w:rPr>
              <w:noProof/>
            </w:rPr>
            <w:delText>5.6.3.y.2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15</w:delText>
          </w:r>
        </w:del>
      </w:ins>
    </w:p>
    <w:p w14:paraId="2C4D02BC" w14:textId="642DA1F1" w:rsidR="00C36FFC" w:rsidDel="00435636" w:rsidRDefault="00C36FFC">
      <w:pPr>
        <w:pStyle w:val="TOC5"/>
        <w:rPr>
          <w:ins w:id="431" w:author="S3-254653" w:date="2025-11-25T08:44:00Z" w16du:dateUtc="2025-11-25T13:44:00Z"/>
          <w:del w:id="43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33" w:author="S3-254653" w:date="2025-11-25T08:44:00Z" w16du:dateUtc="2025-11-25T13:44:00Z">
        <w:del w:id="434" w:author="Rapporteur" w:date="2025-11-25T08:56:00Z" w16du:dateUtc="2025-11-25T13:56:00Z">
          <w:r w:rsidDel="00435636">
            <w:rPr>
              <w:noProof/>
            </w:rPr>
            <w:delText>5.6.3.y.3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15</w:delText>
          </w:r>
        </w:del>
      </w:ins>
    </w:p>
    <w:p w14:paraId="216EA1DE" w14:textId="5BF90416" w:rsidR="00C36FFC" w:rsidDel="00435636" w:rsidRDefault="00C36FFC">
      <w:pPr>
        <w:pStyle w:val="TOC5"/>
        <w:rPr>
          <w:ins w:id="435" w:author="S3-254653" w:date="2025-11-25T08:44:00Z" w16du:dateUtc="2025-11-25T13:44:00Z"/>
          <w:del w:id="43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37" w:author="S3-254653" w:date="2025-11-25T08:44:00Z" w16du:dateUtc="2025-11-25T13:44:00Z">
        <w:del w:id="438" w:author="Rapporteur" w:date="2025-11-25T08:56:00Z" w16du:dateUtc="2025-11-25T13:56:00Z">
          <w:r w:rsidDel="00435636">
            <w:rPr>
              <w:noProof/>
            </w:rPr>
            <w:delText>5.6.3.y.4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15</w:delText>
          </w:r>
        </w:del>
      </w:ins>
    </w:p>
    <w:p w14:paraId="2C4484A3" w14:textId="4F8E56EC" w:rsidR="00C36FFC" w:rsidDel="00435636" w:rsidRDefault="00C36FFC">
      <w:pPr>
        <w:pStyle w:val="TOC2"/>
        <w:rPr>
          <w:ins w:id="439" w:author="S3-254653" w:date="2025-11-25T08:44:00Z" w16du:dateUtc="2025-11-25T13:44:00Z"/>
          <w:del w:id="44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41" w:author="S3-254653" w:date="2025-11-25T08:44:00Z" w16du:dateUtc="2025-11-25T13:44:00Z">
        <w:del w:id="442" w:author="Rapporteur" w:date="2025-11-25T08:56:00Z" w16du:dateUtc="2025-11-25T13:56:00Z">
          <w:r w:rsidDel="00435636">
            <w:rPr>
              <w:noProof/>
            </w:rPr>
            <w:delText>5.x</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area #x: &lt;security area name&gt;</w:delText>
          </w:r>
          <w:r w:rsidDel="00435636">
            <w:rPr>
              <w:noProof/>
            </w:rPr>
            <w:tab/>
            <w:delText>16</w:delText>
          </w:r>
        </w:del>
      </w:ins>
    </w:p>
    <w:p w14:paraId="5BA12386" w14:textId="064A9951" w:rsidR="00C36FFC" w:rsidDel="00435636" w:rsidRDefault="00C36FFC">
      <w:pPr>
        <w:pStyle w:val="TOC3"/>
        <w:rPr>
          <w:ins w:id="443" w:author="S3-254653" w:date="2025-11-25T08:44:00Z" w16du:dateUtc="2025-11-25T13:44:00Z"/>
          <w:del w:id="44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45" w:author="S3-254653" w:date="2025-11-25T08:44:00Z" w16du:dateUtc="2025-11-25T13:44:00Z">
        <w:del w:id="446" w:author="Rapporteur" w:date="2025-11-25T08:56:00Z" w16du:dateUtc="2025-11-25T13:56:00Z">
          <w:r w:rsidDel="00435636">
            <w:rPr>
              <w:noProof/>
              <w:lang w:eastAsia="zh-CN"/>
            </w:rPr>
            <w:delText>5</w:delText>
          </w:r>
          <w:r w:rsidDel="00435636">
            <w:rPr>
              <w:noProof/>
            </w:rPr>
            <w:delText>.x.1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16</w:delText>
          </w:r>
        </w:del>
      </w:ins>
    </w:p>
    <w:p w14:paraId="4FDCC25E" w14:textId="02B14242" w:rsidR="00C36FFC" w:rsidDel="00435636" w:rsidRDefault="00C36FFC">
      <w:pPr>
        <w:pStyle w:val="TOC3"/>
        <w:rPr>
          <w:ins w:id="447" w:author="S3-254653" w:date="2025-11-25T08:44:00Z" w16du:dateUtc="2025-11-25T13:44:00Z"/>
          <w:del w:id="44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49" w:author="S3-254653" w:date="2025-11-25T08:44:00Z" w16du:dateUtc="2025-11-25T13:44:00Z">
        <w:del w:id="450" w:author="Rapporteur" w:date="2025-11-25T08:56:00Z" w16du:dateUtc="2025-11-25T13:56:00Z">
          <w:r w:rsidDel="00435636">
            <w:rPr>
              <w:noProof/>
              <w:lang w:eastAsia="zh-CN"/>
            </w:rPr>
            <w:delText>5</w:delText>
          </w:r>
          <w:r w:rsidDel="00435636">
            <w:rPr>
              <w:noProof/>
            </w:rPr>
            <w:delText>.x.2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16</w:delText>
          </w:r>
        </w:del>
      </w:ins>
    </w:p>
    <w:p w14:paraId="63195F32" w14:textId="4935DA39" w:rsidR="00C36FFC" w:rsidDel="00435636" w:rsidRDefault="00C36FFC">
      <w:pPr>
        <w:pStyle w:val="TOC3"/>
        <w:rPr>
          <w:ins w:id="451" w:author="S3-254653" w:date="2025-11-25T08:44:00Z" w16du:dateUtc="2025-11-25T13:44:00Z"/>
          <w:del w:id="45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53" w:author="S3-254653" w:date="2025-11-25T08:44:00Z" w16du:dateUtc="2025-11-25T13:44:00Z">
        <w:del w:id="454" w:author="Rapporteur" w:date="2025-11-25T08:56:00Z" w16du:dateUtc="2025-11-25T13:56:00Z">
          <w:r w:rsidDel="00435636">
            <w:rPr>
              <w:noProof/>
            </w:rPr>
            <w:delText>5.x.3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issues</w:delText>
          </w:r>
          <w:r w:rsidDel="00435636">
            <w:rPr>
              <w:noProof/>
            </w:rPr>
            <w:tab/>
            <w:delText>16</w:delText>
          </w:r>
        </w:del>
      </w:ins>
    </w:p>
    <w:p w14:paraId="5F65F334" w14:textId="237F9F37" w:rsidR="00C36FFC" w:rsidDel="00435636" w:rsidRDefault="00C36FFC">
      <w:pPr>
        <w:pStyle w:val="TOC4"/>
        <w:rPr>
          <w:ins w:id="455" w:author="S3-254653" w:date="2025-11-25T08:44:00Z" w16du:dateUtc="2025-11-25T13:44:00Z"/>
          <w:del w:id="45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57" w:author="S3-254653" w:date="2025-11-25T08:44:00Z" w16du:dateUtc="2025-11-25T13:44:00Z">
        <w:del w:id="458" w:author="Rapporteur" w:date="2025-11-25T08:56:00Z" w16du:dateUtc="2025-11-25T13:56:00Z">
          <w:r w:rsidDel="00435636">
            <w:rPr>
              <w:noProof/>
            </w:rPr>
            <w:delText>5.x.3.y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#x.y: &lt;key issue name&gt;</w:delText>
          </w:r>
          <w:r w:rsidDel="00435636">
            <w:rPr>
              <w:noProof/>
            </w:rPr>
            <w:tab/>
            <w:delText>16</w:delText>
          </w:r>
        </w:del>
      </w:ins>
    </w:p>
    <w:p w14:paraId="652FFD43" w14:textId="61E137A2" w:rsidR="00C36FFC" w:rsidDel="00435636" w:rsidRDefault="00C36FFC">
      <w:pPr>
        <w:pStyle w:val="TOC5"/>
        <w:rPr>
          <w:ins w:id="459" w:author="S3-254653" w:date="2025-11-25T08:44:00Z" w16du:dateUtc="2025-11-25T13:44:00Z"/>
          <w:del w:id="46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61" w:author="S3-254653" w:date="2025-11-25T08:44:00Z" w16du:dateUtc="2025-11-25T13:44:00Z">
        <w:del w:id="462" w:author="Rapporteur" w:date="2025-11-25T08:56:00Z" w16du:dateUtc="2025-11-25T13:56:00Z">
          <w:r w:rsidDel="00435636">
            <w:rPr>
              <w:noProof/>
            </w:rPr>
            <w:delText>5.x.3.y.1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Key issue details</w:delText>
          </w:r>
          <w:r w:rsidDel="00435636">
            <w:rPr>
              <w:noProof/>
            </w:rPr>
            <w:tab/>
            <w:delText>16</w:delText>
          </w:r>
        </w:del>
      </w:ins>
    </w:p>
    <w:p w14:paraId="7D13D857" w14:textId="6853CE88" w:rsidR="00C36FFC" w:rsidDel="00435636" w:rsidRDefault="00C36FFC">
      <w:pPr>
        <w:pStyle w:val="TOC5"/>
        <w:rPr>
          <w:ins w:id="463" w:author="S3-254653" w:date="2025-11-25T08:44:00Z" w16du:dateUtc="2025-11-25T13:44:00Z"/>
          <w:del w:id="46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65" w:author="S3-254653" w:date="2025-11-25T08:44:00Z" w16du:dateUtc="2025-11-25T13:44:00Z">
        <w:del w:id="466" w:author="Rapporteur" w:date="2025-11-25T08:56:00Z" w16du:dateUtc="2025-11-25T13:56:00Z">
          <w:r w:rsidDel="00435636">
            <w:rPr>
              <w:noProof/>
            </w:rPr>
            <w:delText>5.x.3.y.2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Security threats</w:delText>
          </w:r>
          <w:r w:rsidDel="00435636">
            <w:rPr>
              <w:noProof/>
            </w:rPr>
            <w:tab/>
            <w:delText>16</w:delText>
          </w:r>
        </w:del>
      </w:ins>
    </w:p>
    <w:p w14:paraId="7D5F7C1C" w14:textId="35F4C970" w:rsidR="00C36FFC" w:rsidDel="00435636" w:rsidRDefault="00C36FFC">
      <w:pPr>
        <w:pStyle w:val="TOC5"/>
        <w:rPr>
          <w:ins w:id="467" w:author="S3-254653" w:date="2025-11-25T08:44:00Z" w16du:dateUtc="2025-11-25T13:44:00Z"/>
          <w:del w:id="46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69" w:author="S3-254653" w:date="2025-11-25T08:44:00Z" w16du:dateUtc="2025-11-25T13:44:00Z">
        <w:del w:id="470" w:author="Rapporteur" w:date="2025-11-25T08:56:00Z" w16du:dateUtc="2025-11-25T13:56:00Z">
          <w:r w:rsidDel="00435636">
            <w:rPr>
              <w:noProof/>
            </w:rPr>
            <w:delText>5.x.3.y.3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Potential security requirements</w:delText>
          </w:r>
          <w:r w:rsidDel="00435636">
            <w:rPr>
              <w:noProof/>
            </w:rPr>
            <w:tab/>
            <w:delText>16</w:delText>
          </w:r>
        </w:del>
      </w:ins>
    </w:p>
    <w:p w14:paraId="53293DC6" w14:textId="45944271" w:rsidR="00C36FFC" w:rsidDel="00435636" w:rsidRDefault="00C36FFC">
      <w:pPr>
        <w:pStyle w:val="TOC5"/>
        <w:rPr>
          <w:ins w:id="471" w:author="S3-254653" w:date="2025-11-25T08:44:00Z" w16du:dateUtc="2025-11-25T13:44:00Z"/>
          <w:del w:id="47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73" w:author="S3-254653" w:date="2025-11-25T08:44:00Z" w16du:dateUtc="2025-11-25T13:44:00Z">
        <w:del w:id="474" w:author="Rapporteur" w:date="2025-11-25T08:56:00Z" w16du:dateUtc="2025-11-25T13:56:00Z">
          <w:r w:rsidDel="00435636">
            <w:rPr>
              <w:noProof/>
            </w:rPr>
            <w:delText>5.x.3.y.4</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Interim agreements</w:delText>
          </w:r>
          <w:r w:rsidDel="00435636">
            <w:rPr>
              <w:noProof/>
            </w:rPr>
            <w:tab/>
            <w:delText>16</w:delText>
          </w:r>
        </w:del>
      </w:ins>
    </w:p>
    <w:p w14:paraId="7033BBA7" w14:textId="1845F3C6" w:rsidR="00C36FFC" w:rsidDel="00435636" w:rsidRDefault="00C36FFC">
      <w:pPr>
        <w:pStyle w:val="TOC1"/>
        <w:rPr>
          <w:ins w:id="475" w:author="S3-254653" w:date="2025-11-25T08:44:00Z" w16du:dateUtc="2025-11-25T13:44:00Z"/>
          <w:del w:id="47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77" w:author="S3-254653" w:date="2025-11-25T08:44:00Z" w16du:dateUtc="2025-11-25T13:44:00Z">
        <w:del w:id="478" w:author="Rapporteur" w:date="2025-11-25T08:56:00Z" w16du:dateUtc="2025-11-25T13:56:00Z">
          <w:r w:rsidDel="00435636">
            <w:rPr>
              <w:noProof/>
            </w:rPr>
            <w:delText>6</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Solutions</w:delText>
          </w:r>
          <w:r w:rsidDel="00435636">
            <w:rPr>
              <w:noProof/>
            </w:rPr>
            <w:tab/>
            <w:delText>16</w:delText>
          </w:r>
        </w:del>
      </w:ins>
    </w:p>
    <w:p w14:paraId="0BB2F6FF" w14:textId="2E279FB9" w:rsidR="00C36FFC" w:rsidDel="00435636" w:rsidRDefault="00C36FFC">
      <w:pPr>
        <w:pStyle w:val="TOC2"/>
        <w:rPr>
          <w:ins w:id="479" w:author="S3-254653" w:date="2025-11-25T08:44:00Z" w16du:dateUtc="2025-11-25T13:44:00Z"/>
          <w:del w:id="48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81" w:author="S3-254653" w:date="2025-11-25T08:44:00Z" w16du:dateUtc="2025-11-25T13:44:00Z">
        <w:del w:id="482" w:author="Rapporteur" w:date="2025-11-25T08:56:00Z" w16du:dateUtc="2025-11-25T13:56:00Z">
          <w:r w:rsidDel="00435636">
            <w:rPr>
              <w:noProof/>
            </w:rPr>
            <w:delText>6.x</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Solutions to Security Area #x &lt;security area name&gt;</w:delText>
          </w:r>
          <w:r w:rsidDel="00435636">
            <w:rPr>
              <w:noProof/>
            </w:rPr>
            <w:tab/>
            <w:delText>16</w:delText>
          </w:r>
        </w:del>
      </w:ins>
    </w:p>
    <w:p w14:paraId="6BBA5BE4" w14:textId="7F2F8028" w:rsidR="00C36FFC" w:rsidDel="00435636" w:rsidRDefault="00C36FFC">
      <w:pPr>
        <w:pStyle w:val="TOC3"/>
        <w:rPr>
          <w:ins w:id="483" w:author="S3-254653" w:date="2025-11-25T08:44:00Z" w16du:dateUtc="2025-11-25T13:44:00Z"/>
          <w:del w:id="48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85" w:author="S3-254653" w:date="2025-11-25T08:44:00Z" w16du:dateUtc="2025-11-25T13:44:00Z">
        <w:del w:id="486" w:author="Rapporteur" w:date="2025-11-25T08:56:00Z" w16du:dateUtc="2025-11-25T13:56:00Z">
          <w:r w:rsidDel="00435636">
            <w:rPr>
              <w:noProof/>
              <w:lang w:eastAsia="zh-CN"/>
            </w:rPr>
            <w:delText>6.x.y</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lang w:eastAsia="zh-CN"/>
            </w:rPr>
            <w:delText>Solutions to Key Issue #x.y &lt;key issue name&gt;</w:delText>
          </w:r>
          <w:r w:rsidDel="00435636">
            <w:rPr>
              <w:noProof/>
            </w:rPr>
            <w:tab/>
            <w:delText>16</w:delText>
          </w:r>
        </w:del>
      </w:ins>
    </w:p>
    <w:p w14:paraId="67643010" w14:textId="39BCAF41" w:rsidR="00C36FFC" w:rsidDel="00435636" w:rsidRDefault="00C36FFC">
      <w:pPr>
        <w:pStyle w:val="TOC4"/>
        <w:rPr>
          <w:ins w:id="487" w:author="S3-254653" w:date="2025-11-25T08:44:00Z" w16du:dateUtc="2025-11-25T13:44:00Z"/>
          <w:del w:id="48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89" w:author="S3-254653" w:date="2025-11-25T08:44:00Z" w16du:dateUtc="2025-11-25T13:44:00Z">
        <w:del w:id="490" w:author="Rapporteur" w:date="2025-11-25T08:56:00Z" w16du:dateUtc="2025-11-25T13:56:00Z">
          <w:r w:rsidDel="00435636">
            <w:rPr>
              <w:noProof/>
            </w:rPr>
            <w:delText>6.x.y.z</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 #x.y.z: &lt;solution name&gt;</w:delText>
          </w:r>
          <w:r w:rsidDel="00435636">
            <w:rPr>
              <w:noProof/>
            </w:rPr>
            <w:tab/>
            <w:delText>16</w:delText>
          </w:r>
        </w:del>
      </w:ins>
    </w:p>
    <w:p w14:paraId="0994C7EF" w14:textId="426E1D7D" w:rsidR="00C36FFC" w:rsidDel="00435636" w:rsidRDefault="00C36FFC">
      <w:pPr>
        <w:pStyle w:val="TOC5"/>
        <w:rPr>
          <w:ins w:id="491" w:author="S3-254653" w:date="2025-11-25T08:44:00Z" w16du:dateUtc="2025-11-25T13:44:00Z"/>
          <w:del w:id="49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93" w:author="S3-254653" w:date="2025-11-25T08:44:00Z" w16du:dateUtc="2025-11-25T13:44:00Z">
        <w:del w:id="494" w:author="Rapporteur" w:date="2025-11-25T08:56:00Z" w16du:dateUtc="2025-11-25T13:56:00Z">
          <w:r w:rsidDel="00435636">
            <w:rPr>
              <w:noProof/>
            </w:rPr>
            <w:delText>6.x.y.z.1</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Introduction</w:delText>
          </w:r>
          <w:r w:rsidDel="00435636">
            <w:rPr>
              <w:noProof/>
            </w:rPr>
            <w:tab/>
            <w:delText>17</w:delText>
          </w:r>
        </w:del>
      </w:ins>
    </w:p>
    <w:p w14:paraId="2BC6C171" w14:textId="13E69755" w:rsidR="00C36FFC" w:rsidDel="00435636" w:rsidRDefault="00C36FFC">
      <w:pPr>
        <w:pStyle w:val="TOC5"/>
        <w:rPr>
          <w:ins w:id="495" w:author="S3-254653" w:date="2025-11-25T08:44:00Z" w16du:dateUtc="2025-11-25T13:44:00Z"/>
          <w:del w:id="49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497" w:author="S3-254653" w:date="2025-11-25T08:44:00Z" w16du:dateUtc="2025-11-25T13:44:00Z">
        <w:del w:id="498" w:author="Rapporteur" w:date="2025-11-25T08:56:00Z" w16du:dateUtc="2025-11-25T13:56:00Z">
          <w:r w:rsidDel="00435636">
            <w:rPr>
              <w:noProof/>
            </w:rPr>
            <w:delText>6.x.y.z.2</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Solution details</w:delText>
          </w:r>
          <w:r w:rsidDel="00435636">
            <w:rPr>
              <w:noProof/>
            </w:rPr>
            <w:tab/>
            <w:delText>17</w:delText>
          </w:r>
        </w:del>
      </w:ins>
    </w:p>
    <w:p w14:paraId="02F7C693" w14:textId="5B1B92DB" w:rsidR="00C36FFC" w:rsidDel="00435636" w:rsidRDefault="00C36FFC">
      <w:pPr>
        <w:pStyle w:val="TOC5"/>
        <w:rPr>
          <w:ins w:id="499" w:author="S3-254653" w:date="2025-11-25T08:44:00Z" w16du:dateUtc="2025-11-25T13:44:00Z"/>
          <w:del w:id="50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01" w:author="S3-254653" w:date="2025-11-25T08:44:00Z" w16du:dateUtc="2025-11-25T13:44:00Z">
        <w:del w:id="502" w:author="Rapporteur" w:date="2025-11-25T08:56:00Z" w16du:dateUtc="2025-11-25T13:56:00Z">
          <w:r w:rsidDel="00435636">
            <w:rPr>
              <w:noProof/>
            </w:rPr>
            <w:lastRenderedPageBreak/>
            <w:delText>6.x.y.z.3</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Evaluation</w:delText>
          </w:r>
          <w:r w:rsidDel="00435636">
            <w:rPr>
              <w:noProof/>
            </w:rPr>
            <w:tab/>
            <w:delText>17</w:delText>
          </w:r>
        </w:del>
      </w:ins>
    </w:p>
    <w:p w14:paraId="7689A38E" w14:textId="19AF1A78" w:rsidR="00C36FFC" w:rsidDel="00435636" w:rsidRDefault="00C36FFC">
      <w:pPr>
        <w:pStyle w:val="TOC1"/>
        <w:rPr>
          <w:ins w:id="503" w:author="S3-254653" w:date="2025-11-25T08:44:00Z" w16du:dateUtc="2025-11-25T13:44:00Z"/>
          <w:del w:id="50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05" w:author="S3-254653" w:date="2025-11-25T08:44:00Z" w16du:dateUtc="2025-11-25T13:44:00Z">
        <w:del w:id="506" w:author="Rapporteur" w:date="2025-11-25T08:56:00Z" w16du:dateUtc="2025-11-25T13:56:00Z">
          <w:r w:rsidDel="00435636">
            <w:rPr>
              <w:noProof/>
            </w:rPr>
            <w:delText>7</w:delText>
          </w:r>
          <w:r w:rsidDel="00435636">
            <w:rPr>
              <w:rFonts w:asciiTheme="minorHAnsi" w:eastAsiaTheme="minorEastAsia" w:hAnsiTheme="minorHAnsi" w:cstheme="minorBidi"/>
              <w:noProof/>
              <w:kern w:val="2"/>
              <w:sz w:val="24"/>
              <w:szCs w:val="24"/>
              <w:lang w:val="en-US" w:bidi="ml-IN"/>
              <w14:ligatures w14:val="standardContextual"/>
            </w:rPr>
            <w:tab/>
          </w:r>
          <w:r w:rsidDel="00435636">
            <w:rPr>
              <w:noProof/>
            </w:rPr>
            <w:delText>Conclusions</w:delText>
          </w:r>
          <w:r w:rsidDel="00435636">
            <w:rPr>
              <w:noProof/>
            </w:rPr>
            <w:tab/>
            <w:delText>17</w:delText>
          </w:r>
        </w:del>
      </w:ins>
    </w:p>
    <w:p w14:paraId="19547A99" w14:textId="269B1D3A" w:rsidR="00C36FFC" w:rsidDel="00435636" w:rsidRDefault="00C36FFC">
      <w:pPr>
        <w:pStyle w:val="TOC1"/>
        <w:rPr>
          <w:ins w:id="507" w:author="S3-254653" w:date="2025-11-25T08:44:00Z" w16du:dateUtc="2025-11-25T13:44:00Z"/>
          <w:del w:id="50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09" w:author="S3-254653" w:date="2025-11-25T08:44:00Z" w16du:dateUtc="2025-11-25T13:44:00Z">
        <w:del w:id="510" w:author="Rapporteur" w:date="2025-11-25T08:56:00Z" w16du:dateUtc="2025-11-25T13:56:00Z">
          <w:r w:rsidDel="00435636">
            <w:rPr>
              <w:noProof/>
            </w:rPr>
            <w:delText>Annex A: Attacker Model</w:delText>
          </w:r>
          <w:r w:rsidDel="00435636">
            <w:rPr>
              <w:noProof/>
            </w:rPr>
            <w:tab/>
            <w:delText>18</w:delText>
          </w:r>
        </w:del>
      </w:ins>
    </w:p>
    <w:p w14:paraId="58EFFB4C" w14:textId="6D91FE85" w:rsidR="00C36FFC" w:rsidDel="00435636" w:rsidRDefault="00C36FFC">
      <w:pPr>
        <w:pStyle w:val="TOC2"/>
        <w:rPr>
          <w:ins w:id="511" w:author="S3-254653" w:date="2025-11-25T08:44:00Z" w16du:dateUtc="2025-11-25T13:44:00Z"/>
          <w:del w:id="51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13" w:author="S3-254653" w:date="2025-11-25T08:44:00Z" w16du:dateUtc="2025-11-25T13:44:00Z">
        <w:del w:id="514" w:author="Rapporteur" w:date="2025-11-25T08:56:00Z" w16du:dateUtc="2025-11-25T13:56:00Z">
          <w:r w:rsidRPr="00206EA3" w:rsidDel="00435636">
            <w:rPr>
              <w:noProof/>
              <w:lang w:val="en-US"/>
            </w:rPr>
            <w:delText>A.1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noProof/>
              <w:lang w:val="en-US"/>
            </w:rPr>
            <w:delText>General</w:delText>
          </w:r>
          <w:r w:rsidDel="00435636">
            <w:rPr>
              <w:noProof/>
            </w:rPr>
            <w:tab/>
            <w:delText>18</w:delText>
          </w:r>
        </w:del>
      </w:ins>
    </w:p>
    <w:p w14:paraId="098889E6" w14:textId="1A9027E9" w:rsidR="00C36FFC" w:rsidDel="00435636" w:rsidRDefault="00C36FFC">
      <w:pPr>
        <w:pStyle w:val="TOC3"/>
        <w:rPr>
          <w:ins w:id="515" w:author="S3-254653" w:date="2025-11-25T08:44:00Z" w16du:dateUtc="2025-11-25T13:44:00Z"/>
          <w:del w:id="516"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17" w:author="S3-254653" w:date="2025-11-25T08:44:00Z" w16du:dateUtc="2025-11-25T13:44:00Z">
        <w:del w:id="518" w:author="Rapporteur" w:date="2025-11-25T08:56:00Z" w16du:dateUtc="2025-11-25T13:56:00Z">
          <w:r w:rsidRPr="00206EA3" w:rsidDel="00435636">
            <w:rPr>
              <w:noProof/>
              <w:lang w:val="en-US"/>
            </w:rPr>
            <w:delText>A.2</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noProof/>
              <w:lang w:val="en-US"/>
            </w:rPr>
            <w:delText>Architecture overview</w:delText>
          </w:r>
          <w:r w:rsidDel="00435636">
            <w:rPr>
              <w:noProof/>
            </w:rPr>
            <w:tab/>
            <w:delText>18</w:delText>
          </w:r>
        </w:del>
      </w:ins>
    </w:p>
    <w:p w14:paraId="561EF6A0" w14:textId="12202536" w:rsidR="00C36FFC" w:rsidDel="00435636" w:rsidRDefault="00C36FFC">
      <w:pPr>
        <w:pStyle w:val="TOC3"/>
        <w:rPr>
          <w:ins w:id="519" w:author="S3-254653" w:date="2025-11-25T08:44:00Z" w16du:dateUtc="2025-11-25T13:44:00Z"/>
          <w:del w:id="520"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21" w:author="S3-254653" w:date="2025-11-25T08:44:00Z" w16du:dateUtc="2025-11-25T13:44:00Z">
        <w:del w:id="522" w:author="Rapporteur" w:date="2025-11-25T08:56:00Z" w16du:dateUtc="2025-11-25T13:56:00Z">
          <w:r w:rsidRPr="00206EA3" w:rsidDel="00435636">
            <w:rPr>
              <w:noProof/>
              <w:lang w:val="en-US"/>
            </w:rPr>
            <w:delText>A.3</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noProof/>
              <w:lang w:val="en-US"/>
            </w:rPr>
            <w:delText>Attacker Description</w:delText>
          </w:r>
          <w:r w:rsidDel="00435636">
            <w:rPr>
              <w:noProof/>
            </w:rPr>
            <w:tab/>
            <w:delText>18</w:delText>
          </w:r>
        </w:del>
      </w:ins>
    </w:p>
    <w:p w14:paraId="7CE82932" w14:textId="2B9FE67E" w:rsidR="00C36FFC" w:rsidDel="00435636" w:rsidRDefault="00C36FFC">
      <w:pPr>
        <w:pStyle w:val="TOC1"/>
        <w:rPr>
          <w:ins w:id="523" w:author="S3-254653" w:date="2025-11-25T08:44:00Z" w16du:dateUtc="2025-11-25T13:44:00Z"/>
          <w:del w:id="524"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25" w:author="S3-254653" w:date="2025-11-25T08:44:00Z" w16du:dateUtc="2025-11-25T13:44:00Z">
        <w:del w:id="526" w:author="Rapporteur" w:date="2025-11-25T08:56:00Z" w16du:dateUtc="2025-11-25T13:56:00Z">
          <w:r w:rsidDel="00435636">
            <w:rPr>
              <w:noProof/>
            </w:rPr>
            <w:delText>Annex B: (void)</w:delText>
          </w:r>
          <w:r w:rsidDel="00435636">
            <w:rPr>
              <w:noProof/>
            </w:rPr>
            <w:tab/>
            <w:delText>19</w:delText>
          </w:r>
        </w:del>
      </w:ins>
    </w:p>
    <w:p w14:paraId="71815188" w14:textId="019C845B" w:rsidR="00C36FFC" w:rsidDel="00435636" w:rsidRDefault="00C36FFC">
      <w:pPr>
        <w:pStyle w:val="TOC1"/>
        <w:rPr>
          <w:ins w:id="527" w:author="S3-254653" w:date="2025-11-25T08:44:00Z" w16du:dateUtc="2025-11-25T13:44:00Z"/>
          <w:del w:id="528"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29" w:author="S3-254653" w:date="2025-11-25T08:44:00Z" w16du:dateUtc="2025-11-25T13:44:00Z">
        <w:del w:id="530" w:author="Rapporteur" w:date="2025-11-25T08:56:00Z" w16du:dateUtc="2025-11-25T13:56:00Z">
          <w:r w:rsidRPr="00206EA3" w:rsidDel="00435636">
            <w:rPr>
              <w:rFonts w:eastAsia="SimSun"/>
              <w:noProof/>
              <w:lang w:val="en-US"/>
            </w:rPr>
            <w:delText>Annex C: Risk analysis of MAC-CE</w:delText>
          </w:r>
          <w:r w:rsidDel="00435636">
            <w:rPr>
              <w:noProof/>
            </w:rPr>
            <w:tab/>
            <w:delText>21</w:delText>
          </w:r>
        </w:del>
      </w:ins>
    </w:p>
    <w:p w14:paraId="0921BDAE" w14:textId="35529C13" w:rsidR="00C36FFC" w:rsidDel="00435636" w:rsidRDefault="00C36FFC">
      <w:pPr>
        <w:pStyle w:val="TOC2"/>
        <w:rPr>
          <w:ins w:id="531" w:author="S3-254653" w:date="2025-11-25T08:44:00Z" w16du:dateUtc="2025-11-25T13:44:00Z"/>
          <w:del w:id="532" w:author="Rapporteur" w:date="2025-11-25T08:56:00Z" w16du:dateUtc="2025-11-25T13:56:00Z"/>
          <w:rFonts w:asciiTheme="minorHAnsi" w:eastAsiaTheme="minorEastAsia" w:hAnsiTheme="minorHAnsi" w:cstheme="minorBidi"/>
          <w:noProof/>
          <w:kern w:val="2"/>
          <w:sz w:val="24"/>
          <w:szCs w:val="24"/>
          <w:lang w:val="en-US" w:bidi="ml-IN"/>
          <w14:ligatures w14:val="standardContextual"/>
        </w:rPr>
      </w:pPr>
      <w:ins w:id="533" w:author="S3-254653" w:date="2025-11-25T08:44:00Z" w16du:dateUtc="2025-11-25T13:44:00Z">
        <w:del w:id="534" w:author="Rapporteur" w:date="2025-11-25T08:56:00Z" w16du:dateUtc="2025-11-25T13:56:00Z">
          <w:r w:rsidRPr="00206EA3" w:rsidDel="00435636">
            <w:rPr>
              <w:rFonts w:eastAsia="SimSun"/>
              <w:noProof/>
              <w:lang w:val="en-US"/>
            </w:rPr>
            <w:delText>C.1</w:delText>
          </w:r>
          <w:r w:rsidDel="00435636">
            <w:rPr>
              <w:rFonts w:asciiTheme="minorHAnsi" w:eastAsiaTheme="minorEastAsia" w:hAnsiTheme="minorHAnsi" w:cstheme="minorBidi"/>
              <w:noProof/>
              <w:kern w:val="2"/>
              <w:sz w:val="24"/>
              <w:szCs w:val="24"/>
              <w:lang w:val="en-US" w:bidi="ml-IN"/>
              <w14:ligatures w14:val="standardContextual"/>
            </w:rPr>
            <w:tab/>
          </w:r>
          <w:r w:rsidRPr="00206EA3" w:rsidDel="00435636">
            <w:rPr>
              <w:rFonts w:eastAsia="SimSun"/>
              <w:noProof/>
              <w:lang w:val="en-US"/>
            </w:rPr>
            <w:delText>General</w:delText>
          </w:r>
          <w:r w:rsidDel="00435636">
            <w:rPr>
              <w:noProof/>
            </w:rPr>
            <w:tab/>
            <w:delText>21</w:delText>
          </w:r>
        </w:del>
      </w:ins>
    </w:p>
    <w:p w14:paraId="6E7665A5" w14:textId="73396C29" w:rsidR="00C36FFC" w:rsidDel="00435636" w:rsidRDefault="00C36FFC">
      <w:pPr>
        <w:pStyle w:val="TOC8"/>
        <w:rPr>
          <w:ins w:id="535" w:author="S3-254653" w:date="2025-11-25T08:44:00Z" w16du:dateUtc="2025-11-25T13:44:00Z"/>
          <w:del w:id="536" w:author="Rapporteur" w:date="2025-11-25T08:56:00Z" w16du:dateUtc="2025-11-25T13:56:00Z"/>
          <w:rFonts w:asciiTheme="minorHAnsi" w:eastAsiaTheme="minorEastAsia" w:hAnsiTheme="minorHAnsi" w:cstheme="minorBidi"/>
          <w:b w:val="0"/>
          <w:noProof/>
          <w:kern w:val="2"/>
          <w:sz w:val="24"/>
          <w:szCs w:val="24"/>
          <w:lang w:val="en-US" w:bidi="ml-IN"/>
          <w14:ligatures w14:val="standardContextual"/>
        </w:rPr>
      </w:pPr>
      <w:ins w:id="537" w:author="S3-254653" w:date="2025-11-25T08:44:00Z" w16du:dateUtc="2025-11-25T13:44:00Z">
        <w:del w:id="538" w:author="Rapporteur" w:date="2025-11-25T08:56:00Z" w16du:dateUtc="2025-11-25T13:56:00Z">
          <w:r w:rsidDel="00435636">
            <w:rPr>
              <w:noProof/>
            </w:rPr>
            <w:delText>Annex &lt;F&gt;: Change history</w:delText>
          </w:r>
          <w:r w:rsidDel="00435636">
            <w:rPr>
              <w:noProof/>
            </w:rPr>
            <w:tab/>
            <w:delText>22</w:delText>
          </w:r>
        </w:del>
      </w:ins>
    </w:p>
    <w:p w14:paraId="4F5DBEA3" w14:textId="4F2655F0" w:rsidR="00BE4631" w:rsidDel="00435636" w:rsidRDefault="00BE4631">
      <w:pPr>
        <w:pStyle w:val="TOC1"/>
        <w:rPr>
          <w:del w:id="53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0" w:author="Rapporteur" w:date="2025-11-25T08:56:00Z" w16du:dateUtc="2025-11-25T13:56:00Z">
        <w:r w:rsidDel="00435636">
          <w:rPr>
            <w:noProof/>
          </w:rPr>
          <w:delText>Foreword</w:delText>
        </w:r>
        <w:r w:rsidDel="00435636">
          <w:rPr>
            <w:noProof/>
          </w:rPr>
          <w:tab/>
          <w:delText>5</w:delText>
        </w:r>
      </w:del>
    </w:p>
    <w:p w14:paraId="5A6745DC" w14:textId="0039927E" w:rsidR="00BE4631" w:rsidDel="00435636" w:rsidRDefault="00BE4631">
      <w:pPr>
        <w:pStyle w:val="TOC1"/>
        <w:rPr>
          <w:del w:id="54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2" w:author="Rapporteur" w:date="2025-11-25T08:56:00Z" w16du:dateUtc="2025-11-25T13:56:00Z">
        <w:r w:rsidDel="00435636">
          <w:rPr>
            <w:noProof/>
          </w:rPr>
          <w:delText>Introduction</w:delText>
        </w:r>
        <w:r w:rsidDel="00435636">
          <w:rPr>
            <w:noProof/>
          </w:rPr>
          <w:tab/>
          <w:delText>6</w:delText>
        </w:r>
      </w:del>
    </w:p>
    <w:p w14:paraId="46EFF02C" w14:textId="5CB2C476" w:rsidR="00BE4631" w:rsidDel="00435636" w:rsidRDefault="00BE4631">
      <w:pPr>
        <w:pStyle w:val="TOC1"/>
        <w:rPr>
          <w:del w:id="54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4" w:author="Rapporteur" w:date="2025-11-25T08:56:00Z" w16du:dateUtc="2025-11-25T13:56:00Z">
        <w:r w:rsidDel="00435636">
          <w:rPr>
            <w:noProof/>
          </w:rPr>
          <w:delText>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Scope</w:delText>
        </w:r>
        <w:r w:rsidDel="00435636">
          <w:rPr>
            <w:noProof/>
          </w:rPr>
          <w:tab/>
          <w:delText>7</w:delText>
        </w:r>
      </w:del>
    </w:p>
    <w:p w14:paraId="7DDDAD5C" w14:textId="3EE4A9D3" w:rsidR="00BE4631" w:rsidDel="00435636" w:rsidRDefault="00BE4631">
      <w:pPr>
        <w:pStyle w:val="TOC1"/>
        <w:rPr>
          <w:del w:id="54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6" w:author="Rapporteur" w:date="2025-11-25T08:56:00Z" w16du:dateUtc="2025-11-25T13:56:00Z">
        <w:r w:rsidDel="00435636">
          <w:rPr>
            <w:noProof/>
          </w:rPr>
          <w:delText>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References</w:delText>
        </w:r>
        <w:r w:rsidDel="00435636">
          <w:rPr>
            <w:noProof/>
          </w:rPr>
          <w:tab/>
          <w:delText>7</w:delText>
        </w:r>
      </w:del>
    </w:p>
    <w:p w14:paraId="3C509969" w14:textId="1CC28959" w:rsidR="00BE4631" w:rsidDel="00435636" w:rsidRDefault="00BE4631">
      <w:pPr>
        <w:pStyle w:val="TOC1"/>
        <w:rPr>
          <w:del w:id="54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48" w:author="Rapporteur" w:date="2025-11-25T08:56:00Z" w16du:dateUtc="2025-11-25T13:56:00Z">
        <w:r w:rsidDel="00435636">
          <w:rPr>
            <w:noProof/>
          </w:rPr>
          <w:delText>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Definitions of terms, symbols and abbreviations</w:delText>
        </w:r>
        <w:r w:rsidDel="00435636">
          <w:rPr>
            <w:noProof/>
          </w:rPr>
          <w:tab/>
          <w:delText>7</w:delText>
        </w:r>
      </w:del>
    </w:p>
    <w:p w14:paraId="7B1A15B3" w14:textId="6D145B78" w:rsidR="00BE4631" w:rsidDel="00435636" w:rsidRDefault="00BE4631">
      <w:pPr>
        <w:pStyle w:val="TOC2"/>
        <w:rPr>
          <w:del w:id="54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0" w:author="Rapporteur" w:date="2025-11-25T08:56:00Z" w16du:dateUtc="2025-11-25T13:56:00Z">
        <w:r w:rsidDel="00435636">
          <w:rPr>
            <w:noProof/>
          </w:rPr>
          <w:delText>3.1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Terms</w:delText>
        </w:r>
        <w:r w:rsidDel="00435636">
          <w:rPr>
            <w:noProof/>
          </w:rPr>
          <w:tab/>
          <w:delText>7</w:delText>
        </w:r>
      </w:del>
    </w:p>
    <w:p w14:paraId="32BF7BF3" w14:textId="4B7D62E4" w:rsidR="00BE4631" w:rsidDel="00435636" w:rsidRDefault="00BE4631">
      <w:pPr>
        <w:pStyle w:val="TOC2"/>
        <w:rPr>
          <w:del w:id="55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2" w:author="Rapporteur" w:date="2025-11-25T08:56:00Z" w16du:dateUtc="2025-11-25T13:56:00Z">
        <w:r w:rsidDel="00435636">
          <w:rPr>
            <w:noProof/>
          </w:rPr>
          <w:delText>3.2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Symbols</w:delText>
        </w:r>
        <w:r w:rsidDel="00435636">
          <w:rPr>
            <w:noProof/>
          </w:rPr>
          <w:tab/>
          <w:delText>8</w:delText>
        </w:r>
      </w:del>
    </w:p>
    <w:p w14:paraId="7702DFC8" w14:textId="3BF182A0" w:rsidR="00BE4631" w:rsidDel="00435636" w:rsidRDefault="00BE4631">
      <w:pPr>
        <w:pStyle w:val="TOC2"/>
        <w:rPr>
          <w:del w:id="55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4" w:author="Rapporteur" w:date="2025-11-25T08:56:00Z" w16du:dateUtc="2025-11-25T13:56:00Z">
        <w:r w:rsidDel="00435636">
          <w:rPr>
            <w:noProof/>
          </w:rPr>
          <w:delText>3.3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Abbreviations</w:delText>
        </w:r>
        <w:r w:rsidDel="00435636">
          <w:rPr>
            <w:noProof/>
          </w:rPr>
          <w:tab/>
          <w:delText>8</w:delText>
        </w:r>
      </w:del>
    </w:p>
    <w:p w14:paraId="444FF8F0" w14:textId="6A9FFC71" w:rsidR="00BE4631" w:rsidDel="00435636" w:rsidRDefault="00BE4631">
      <w:pPr>
        <w:pStyle w:val="TOC1"/>
        <w:rPr>
          <w:del w:id="55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6" w:author="Rapporteur" w:date="2025-11-25T08:56:00Z" w16du:dateUtc="2025-11-25T13:56:00Z">
        <w:r w:rsidDel="00435636">
          <w:rPr>
            <w:noProof/>
          </w:rPr>
          <w:delText>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areas and high level security requirements</w:delText>
        </w:r>
        <w:r w:rsidDel="00435636">
          <w:rPr>
            <w:noProof/>
          </w:rPr>
          <w:tab/>
          <w:delText>8</w:delText>
        </w:r>
      </w:del>
    </w:p>
    <w:p w14:paraId="4B0DDDA3" w14:textId="30D6B3D0" w:rsidR="00BE4631" w:rsidDel="00435636" w:rsidRDefault="00BE4631">
      <w:pPr>
        <w:pStyle w:val="TOC2"/>
        <w:rPr>
          <w:del w:id="55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58" w:author="Rapporteur" w:date="2025-11-25T08:56:00Z" w16du:dateUtc="2025-11-25T13:56:00Z">
        <w:r w:rsidDel="00435636">
          <w:rPr>
            <w:noProof/>
          </w:rPr>
          <w:delText>4.1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lang w:eastAsia="zh-CN"/>
          </w:rPr>
          <w:delText>Security areas</w:delText>
        </w:r>
        <w:r w:rsidDel="00435636">
          <w:rPr>
            <w:noProof/>
          </w:rPr>
          <w:tab/>
          <w:delText>8</w:delText>
        </w:r>
      </w:del>
    </w:p>
    <w:p w14:paraId="6DFC96DF" w14:textId="031F6C8C" w:rsidR="00BE4631" w:rsidDel="00435636" w:rsidRDefault="00BE4631">
      <w:pPr>
        <w:pStyle w:val="TOC2"/>
        <w:rPr>
          <w:del w:id="55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0" w:author="Rapporteur" w:date="2025-11-25T08:56:00Z" w16du:dateUtc="2025-11-25T13:56:00Z">
        <w:r w:rsidDel="00435636">
          <w:rPr>
            <w:noProof/>
          </w:rPr>
          <w:delText>4.2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Potential </w:delText>
        </w:r>
        <w:r w:rsidDel="00435636">
          <w:rPr>
            <w:noProof/>
            <w:lang w:eastAsia="zh-CN"/>
          </w:rPr>
          <w:delText>high level security requirements</w:delText>
        </w:r>
        <w:r w:rsidDel="00435636">
          <w:rPr>
            <w:noProof/>
          </w:rPr>
          <w:tab/>
          <w:delText>8</w:delText>
        </w:r>
      </w:del>
    </w:p>
    <w:p w14:paraId="0E34CEFE" w14:textId="447C3BFC" w:rsidR="00BE4631" w:rsidDel="00435636" w:rsidRDefault="00BE4631">
      <w:pPr>
        <w:pStyle w:val="TOC1"/>
        <w:rPr>
          <w:del w:id="56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2" w:author="Rapporteur" w:date="2025-11-25T08:56:00Z" w16du:dateUtc="2025-11-25T13:56:00Z">
        <w:r w:rsidDel="00435636">
          <w:rPr>
            <w:noProof/>
          </w:rPr>
          <w:delText>5</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8</w:delText>
        </w:r>
      </w:del>
    </w:p>
    <w:p w14:paraId="1AF5A1FE" w14:textId="7307853A" w:rsidR="00BE4631" w:rsidDel="00435636" w:rsidRDefault="00BE4631">
      <w:pPr>
        <w:pStyle w:val="TOC2"/>
        <w:rPr>
          <w:del w:id="56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4" w:author="Rapporteur" w:date="2025-11-25T08:56:00Z" w16du:dateUtc="2025-11-25T13:56:00Z">
        <w:r w:rsidDel="00435636">
          <w:rPr>
            <w:noProof/>
          </w:rPr>
          <w:delText>5.1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#1: UE to Core Network Security</w:delText>
        </w:r>
        <w:r w:rsidDel="00435636">
          <w:rPr>
            <w:noProof/>
          </w:rPr>
          <w:tab/>
          <w:delText>8</w:delText>
        </w:r>
      </w:del>
    </w:p>
    <w:p w14:paraId="5C545E32" w14:textId="3C3A4AB6" w:rsidR="00BE4631" w:rsidDel="00435636" w:rsidRDefault="00BE4631">
      <w:pPr>
        <w:pStyle w:val="TOC3"/>
        <w:rPr>
          <w:del w:id="56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6" w:author="Rapporteur" w:date="2025-11-25T08:56:00Z" w16du:dateUtc="2025-11-25T13:56:00Z">
        <w:r w:rsidDel="00435636">
          <w:rPr>
            <w:noProof/>
            <w:lang w:eastAsia="zh-CN"/>
          </w:rPr>
          <w:delText>5</w:delText>
        </w:r>
        <w:r w:rsidDel="00435636">
          <w:rPr>
            <w:noProof/>
          </w:rPr>
          <w:delText>.1.1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8</w:delText>
        </w:r>
      </w:del>
    </w:p>
    <w:p w14:paraId="2BAE8499" w14:textId="5837D40A" w:rsidR="00BE4631" w:rsidDel="00435636" w:rsidRDefault="00BE4631">
      <w:pPr>
        <w:pStyle w:val="TOC3"/>
        <w:rPr>
          <w:del w:id="56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68" w:author="Rapporteur" w:date="2025-11-25T08:56:00Z" w16du:dateUtc="2025-11-25T13:56:00Z">
        <w:r w:rsidDel="00435636">
          <w:rPr>
            <w:noProof/>
            <w:lang w:eastAsia="zh-CN"/>
          </w:rPr>
          <w:delText>5</w:delText>
        </w:r>
        <w:r w:rsidDel="00435636">
          <w:rPr>
            <w:noProof/>
          </w:rPr>
          <w:delText>.1.2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9</w:delText>
        </w:r>
      </w:del>
    </w:p>
    <w:p w14:paraId="6121B2A7" w14:textId="112D4DB8" w:rsidR="00BE4631" w:rsidDel="00435636" w:rsidRDefault="00BE4631">
      <w:pPr>
        <w:pStyle w:val="TOC3"/>
        <w:rPr>
          <w:del w:id="56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0" w:author="Rapporteur" w:date="2025-11-25T08:56:00Z" w16du:dateUtc="2025-11-25T13:56:00Z">
        <w:r w:rsidDel="00435636">
          <w:rPr>
            <w:noProof/>
          </w:rPr>
          <w:delText>5.1.3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9</w:delText>
        </w:r>
      </w:del>
    </w:p>
    <w:p w14:paraId="64CF9F09" w14:textId="19633FB4" w:rsidR="00BE4631" w:rsidDel="00435636" w:rsidRDefault="00BE4631">
      <w:pPr>
        <w:pStyle w:val="TOC4"/>
        <w:rPr>
          <w:del w:id="57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2" w:author="Rapporteur" w:date="2025-11-25T08:56:00Z" w16du:dateUtc="2025-11-25T13:56:00Z">
        <w:r w:rsidDel="00435636">
          <w:rPr>
            <w:noProof/>
          </w:rPr>
          <w:delText>5.1.3.y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#1.y: &lt;key issue name&gt;</w:delText>
        </w:r>
        <w:r w:rsidDel="00435636">
          <w:rPr>
            <w:noProof/>
          </w:rPr>
          <w:tab/>
          <w:delText>9</w:delText>
        </w:r>
      </w:del>
    </w:p>
    <w:p w14:paraId="0C150B77" w14:textId="30C8E69E" w:rsidR="00BE4631" w:rsidDel="00435636" w:rsidRDefault="00BE4631">
      <w:pPr>
        <w:pStyle w:val="TOC5"/>
        <w:rPr>
          <w:del w:id="57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4" w:author="Rapporteur" w:date="2025-11-25T08:56:00Z" w16du:dateUtc="2025-11-25T13:56:00Z">
        <w:r w:rsidDel="00435636">
          <w:rPr>
            <w:noProof/>
          </w:rPr>
          <w:delText>5.1.3.y.1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9</w:delText>
        </w:r>
      </w:del>
    </w:p>
    <w:p w14:paraId="1E659CFD" w14:textId="38E99B72" w:rsidR="00BE4631" w:rsidDel="00435636" w:rsidRDefault="00BE4631">
      <w:pPr>
        <w:pStyle w:val="TOC5"/>
        <w:rPr>
          <w:del w:id="57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6" w:author="Rapporteur" w:date="2025-11-25T08:56:00Z" w16du:dateUtc="2025-11-25T13:56:00Z">
        <w:r w:rsidDel="00435636">
          <w:rPr>
            <w:noProof/>
          </w:rPr>
          <w:delText>5.1.3.y.2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9</w:delText>
        </w:r>
      </w:del>
    </w:p>
    <w:p w14:paraId="3B4457B3" w14:textId="376115B5" w:rsidR="00BE4631" w:rsidDel="00435636" w:rsidRDefault="00BE4631">
      <w:pPr>
        <w:pStyle w:val="TOC5"/>
        <w:rPr>
          <w:del w:id="57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78" w:author="Rapporteur" w:date="2025-11-25T08:56:00Z" w16du:dateUtc="2025-11-25T13:56:00Z">
        <w:r w:rsidDel="00435636">
          <w:rPr>
            <w:noProof/>
          </w:rPr>
          <w:delText>5.1.3.y.3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9</w:delText>
        </w:r>
      </w:del>
    </w:p>
    <w:p w14:paraId="47E533EF" w14:textId="34B2F425" w:rsidR="00BE4631" w:rsidDel="00435636" w:rsidRDefault="00BE4631">
      <w:pPr>
        <w:pStyle w:val="TOC5"/>
        <w:rPr>
          <w:del w:id="57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0" w:author="Rapporteur" w:date="2025-11-25T08:56:00Z" w16du:dateUtc="2025-11-25T13:56:00Z">
        <w:r w:rsidDel="00435636">
          <w:rPr>
            <w:noProof/>
          </w:rPr>
          <w:delText>5.1.3.y.4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9</w:delText>
        </w:r>
      </w:del>
    </w:p>
    <w:p w14:paraId="3F0643B9" w14:textId="0F7743BB" w:rsidR="00BE4631" w:rsidDel="00435636" w:rsidRDefault="00BE4631">
      <w:pPr>
        <w:pStyle w:val="TOC2"/>
        <w:rPr>
          <w:del w:id="58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2" w:author="Rapporteur" w:date="2025-11-25T08:56:00Z" w16du:dateUtc="2025-11-25T13:56:00Z">
        <w:r w:rsidDel="00435636">
          <w:rPr>
            <w:noProof/>
          </w:rPr>
          <w:delText>5.2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#2: RAN security</w:delText>
        </w:r>
        <w:r w:rsidDel="00435636">
          <w:rPr>
            <w:noProof/>
          </w:rPr>
          <w:tab/>
          <w:delText>9</w:delText>
        </w:r>
      </w:del>
    </w:p>
    <w:p w14:paraId="6E60D942" w14:textId="34153BCF" w:rsidR="00BE4631" w:rsidDel="00435636" w:rsidRDefault="00BE4631">
      <w:pPr>
        <w:pStyle w:val="TOC3"/>
        <w:rPr>
          <w:del w:id="58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4" w:author="Rapporteur" w:date="2025-11-25T08:56:00Z" w16du:dateUtc="2025-11-25T13:56:00Z">
        <w:r w:rsidDel="00435636">
          <w:rPr>
            <w:noProof/>
            <w:lang w:eastAsia="zh-CN"/>
          </w:rPr>
          <w:delText>5</w:delText>
        </w:r>
        <w:r w:rsidDel="00435636">
          <w:rPr>
            <w:noProof/>
          </w:rPr>
          <w:delText>.2.1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9</w:delText>
        </w:r>
      </w:del>
    </w:p>
    <w:p w14:paraId="147BBD01" w14:textId="0BDC3741" w:rsidR="00BE4631" w:rsidDel="00435636" w:rsidRDefault="00BE4631">
      <w:pPr>
        <w:pStyle w:val="TOC3"/>
        <w:rPr>
          <w:del w:id="58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6" w:author="Rapporteur" w:date="2025-11-25T08:56:00Z" w16du:dateUtc="2025-11-25T13:56:00Z">
        <w:r w:rsidDel="00435636">
          <w:rPr>
            <w:noProof/>
            <w:lang w:eastAsia="zh-CN"/>
          </w:rPr>
          <w:delText>5</w:delText>
        </w:r>
        <w:r w:rsidDel="00435636">
          <w:rPr>
            <w:noProof/>
          </w:rPr>
          <w:delText>.2.2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10</w:delText>
        </w:r>
      </w:del>
    </w:p>
    <w:p w14:paraId="6A0E84C9" w14:textId="7FFF5A01" w:rsidR="00BE4631" w:rsidDel="00435636" w:rsidRDefault="00BE4631">
      <w:pPr>
        <w:pStyle w:val="TOC3"/>
        <w:rPr>
          <w:del w:id="58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88" w:author="Rapporteur" w:date="2025-11-25T08:56:00Z" w16du:dateUtc="2025-11-25T13:56:00Z">
        <w:r w:rsidDel="00435636">
          <w:rPr>
            <w:noProof/>
          </w:rPr>
          <w:delText>5.2.3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10</w:delText>
        </w:r>
      </w:del>
    </w:p>
    <w:p w14:paraId="4A09006A" w14:textId="7783E2C0" w:rsidR="00BE4631" w:rsidDel="00435636" w:rsidRDefault="00BE4631">
      <w:pPr>
        <w:pStyle w:val="TOC4"/>
        <w:rPr>
          <w:del w:id="58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0" w:author="Rapporteur" w:date="2025-11-25T08:56:00Z" w16du:dateUtc="2025-11-25T13:56:00Z">
        <w:r w:rsidDel="00435636">
          <w:rPr>
            <w:noProof/>
          </w:rPr>
          <w:delText>5.2.3.y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#2.y: &lt;key issue name&gt;</w:delText>
        </w:r>
        <w:r w:rsidDel="00435636">
          <w:rPr>
            <w:noProof/>
          </w:rPr>
          <w:tab/>
          <w:delText>10</w:delText>
        </w:r>
      </w:del>
    </w:p>
    <w:p w14:paraId="5661C3D7" w14:textId="55644A94" w:rsidR="00BE4631" w:rsidDel="00435636" w:rsidRDefault="00BE4631">
      <w:pPr>
        <w:pStyle w:val="TOC5"/>
        <w:rPr>
          <w:del w:id="59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2" w:author="Rapporteur" w:date="2025-11-25T08:56:00Z" w16du:dateUtc="2025-11-25T13:56:00Z">
        <w:r w:rsidDel="00435636">
          <w:rPr>
            <w:noProof/>
          </w:rPr>
          <w:delText>5.2.3.y.1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10</w:delText>
        </w:r>
      </w:del>
    </w:p>
    <w:p w14:paraId="7FA2E711" w14:textId="3D280979" w:rsidR="00BE4631" w:rsidDel="00435636" w:rsidRDefault="00BE4631">
      <w:pPr>
        <w:pStyle w:val="TOC5"/>
        <w:rPr>
          <w:del w:id="59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4" w:author="Rapporteur" w:date="2025-11-25T08:56:00Z" w16du:dateUtc="2025-11-25T13:56:00Z">
        <w:r w:rsidDel="00435636">
          <w:rPr>
            <w:noProof/>
          </w:rPr>
          <w:delText>5.2.3.y.2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10</w:delText>
        </w:r>
      </w:del>
    </w:p>
    <w:p w14:paraId="278780D2" w14:textId="62B2B56C" w:rsidR="00BE4631" w:rsidDel="00435636" w:rsidRDefault="00BE4631">
      <w:pPr>
        <w:pStyle w:val="TOC5"/>
        <w:rPr>
          <w:del w:id="59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6" w:author="Rapporteur" w:date="2025-11-25T08:56:00Z" w16du:dateUtc="2025-11-25T13:56:00Z">
        <w:r w:rsidDel="00435636">
          <w:rPr>
            <w:noProof/>
          </w:rPr>
          <w:delText>5.2.3.y.3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10</w:delText>
        </w:r>
      </w:del>
    </w:p>
    <w:p w14:paraId="1465C5B1" w14:textId="623623D8" w:rsidR="00BE4631" w:rsidDel="00435636" w:rsidRDefault="00BE4631">
      <w:pPr>
        <w:pStyle w:val="TOC5"/>
        <w:rPr>
          <w:del w:id="59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598" w:author="Rapporteur" w:date="2025-11-25T08:56:00Z" w16du:dateUtc="2025-11-25T13:56:00Z">
        <w:r w:rsidDel="00435636">
          <w:rPr>
            <w:noProof/>
          </w:rPr>
          <w:delText>5.2.3.y.4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10</w:delText>
        </w:r>
      </w:del>
    </w:p>
    <w:p w14:paraId="1F5DE321" w14:textId="14A70D0E" w:rsidR="00BE4631" w:rsidDel="00435636" w:rsidRDefault="00BE4631">
      <w:pPr>
        <w:pStyle w:val="TOC2"/>
        <w:rPr>
          <w:del w:id="59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0" w:author="Rapporteur" w:date="2025-11-25T08:56:00Z" w16du:dateUtc="2025-11-25T13:56:00Z">
        <w:r w:rsidDel="00435636">
          <w:rPr>
            <w:noProof/>
          </w:rPr>
          <w:delText>5.3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#3: Subscription Authentication and Authorization</w:delText>
        </w:r>
        <w:r w:rsidDel="00435636">
          <w:rPr>
            <w:noProof/>
          </w:rPr>
          <w:tab/>
          <w:delText>10</w:delText>
        </w:r>
      </w:del>
    </w:p>
    <w:p w14:paraId="6FDF3BEE" w14:textId="1D0E8037" w:rsidR="00BE4631" w:rsidDel="00435636" w:rsidRDefault="00BE4631">
      <w:pPr>
        <w:pStyle w:val="TOC3"/>
        <w:rPr>
          <w:del w:id="60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2" w:author="Rapporteur" w:date="2025-11-25T08:56:00Z" w16du:dateUtc="2025-11-25T13:56:00Z">
        <w:r w:rsidDel="00435636">
          <w:rPr>
            <w:noProof/>
            <w:lang w:eastAsia="zh-CN"/>
          </w:rPr>
          <w:delText>5</w:delText>
        </w:r>
        <w:r w:rsidDel="00435636">
          <w:rPr>
            <w:noProof/>
          </w:rPr>
          <w:delText>.3.1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10</w:delText>
        </w:r>
      </w:del>
    </w:p>
    <w:p w14:paraId="620B1C95" w14:textId="11E40413" w:rsidR="00BE4631" w:rsidDel="00435636" w:rsidRDefault="00BE4631">
      <w:pPr>
        <w:pStyle w:val="TOC3"/>
        <w:rPr>
          <w:del w:id="60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4" w:author="Rapporteur" w:date="2025-11-25T08:56:00Z" w16du:dateUtc="2025-11-25T13:56:00Z">
        <w:r w:rsidDel="00435636">
          <w:rPr>
            <w:noProof/>
            <w:lang w:eastAsia="zh-CN"/>
          </w:rPr>
          <w:delText>5</w:delText>
        </w:r>
        <w:r w:rsidDel="00435636">
          <w:rPr>
            <w:noProof/>
          </w:rPr>
          <w:delText>.3.2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11</w:delText>
        </w:r>
      </w:del>
    </w:p>
    <w:p w14:paraId="5F547B62" w14:textId="7A9A6D48" w:rsidR="00BE4631" w:rsidDel="00435636" w:rsidRDefault="00BE4631">
      <w:pPr>
        <w:pStyle w:val="TOC3"/>
        <w:rPr>
          <w:del w:id="60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6" w:author="Rapporteur" w:date="2025-11-25T08:56:00Z" w16du:dateUtc="2025-11-25T13:56:00Z">
        <w:r w:rsidDel="00435636">
          <w:rPr>
            <w:noProof/>
          </w:rPr>
          <w:delText>5.3.3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11</w:delText>
        </w:r>
      </w:del>
    </w:p>
    <w:p w14:paraId="470E5716" w14:textId="3C4AB505" w:rsidR="00BE4631" w:rsidDel="00435636" w:rsidRDefault="00BE4631">
      <w:pPr>
        <w:pStyle w:val="TOC4"/>
        <w:rPr>
          <w:del w:id="60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08" w:author="Rapporteur" w:date="2025-11-25T08:56:00Z" w16du:dateUtc="2025-11-25T13:56:00Z">
        <w:r w:rsidDel="00435636">
          <w:rPr>
            <w:noProof/>
          </w:rPr>
          <w:delText>5.3.3.y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#3.y: &lt;key issue name&gt;</w:delText>
        </w:r>
        <w:r w:rsidDel="00435636">
          <w:rPr>
            <w:noProof/>
          </w:rPr>
          <w:tab/>
          <w:delText>11</w:delText>
        </w:r>
      </w:del>
    </w:p>
    <w:p w14:paraId="0C2FC3D5" w14:textId="67F29D01" w:rsidR="00BE4631" w:rsidDel="00435636" w:rsidRDefault="00BE4631">
      <w:pPr>
        <w:pStyle w:val="TOC5"/>
        <w:rPr>
          <w:del w:id="60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0" w:author="Rapporteur" w:date="2025-11-25T08:56:00Z" w16du:dateUtc="2025-11-25T13:56:00Z">
        <w:r w:rsidDel="00435636">
          <w:rPr>
            <w:noProof/>
          </w:rPr>
          <w:delText>5.3.3.y.1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11</w:delText>
        </w:r>
      </w:del>
    </w:p>
    <w:p w14:paraId="1F7877E1" w14:textId="70435B0D" w:rsidR="00BE4631" w:rsidDel="00435636" w:rsidRDefault="00BE4631">
      <w:pPr>
        <w:pStyle w:val="TOC5"/>
        <w:rPr>
          <w:del w:id="61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2" w:author="Rapporteur" w:date="2025-11-25T08:56:00Z" w16du:dateUtc="2025-11-25T13:56:00Z">
        <w:r w:rsidDel="00435636">
          <w:rPr>
            <w:noProof/>
          </w:rPr>
          <w:delText>5.3.3.y.2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11</w:delText>
        </w:r>
      </w:del>
    </w:p>
    <w:p w14:paraId="6B9BC0BC" w14:textId="0C9E5DC4" w:rsidR="00BE4631" w:rsidDel="00435636" w:rsidRDefault="00BE4631">
      <w:pPr>
        <w:pStyle w:val="TOC5"/>
        <w:rPr>
          <w:del w:id="61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4" w:author="Rapporteur" w:date="2025-11-25T08:56:00Z" w16du:dateUtc="2025-11-25T13:56:00Z">
        <w:r w:rsidDel="00435636">
          <w:rPr>
            <w:noProof/>
          </w:rPr>
          <w:delText>5.3.3.y.3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11</w:delText>
        </w:r>
      </w:del>
    </w:p>
    <w:p w14:paraId="513DEFDF" w14:textId="2CF3BE8F" w:rsidR="00BE4631" w:rsidDel="00435636" w:rsidRDefault="00BE4631">
      <w:pPr>
        <w:pStyle w:val="TOC5"/>
        <w:rPr>
          <w:del w:id="61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6" w:author="Rapporteur" w:date="2025-11-25T08:56:00Z" w16du:dateUtc="2025-11-25T13:56:00Z">
        <w:r w:rsidDel="00435636">
          <w:rPr>
            <w:noProof/>
          </w:rPr>
          <w:delText>5.3.3.y.4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11</w:delText>
        </w:r>
      </w:del>
    </w:p>
    <w:p w14:paraId="5028165A" w14:textId="2F5FE359" w:rsidR="00BE4631" w:rsidDel="00435636" w:rsidRDefault="00BE4631">
      <w:pPr>
        <w:pStyle w:val="TOC2"/>
        <w:rPr>
          <w:del w:id="61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18" w:author="Rapporteur" w:date="2025-11-25T08:56:00Z" w16du:dateUtc="2025-11-25T13:56:00Z">
        <w:r w:rsidDel="00435636">
          <w:rPr>
            <w:noProof/>
          </w:rPr>
          <w:delText>5.x</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area #x: &lt;security area name&gt;</w:delText>
        </w:r>
        <w:r w:rsidDel="00435636">
          <w:rPr>
            <w:noProof/>
          </w:rPr>
          <w:tab/>
          <w:delText>11</w:delText>
        </w:r>
      </w:del>
    </w:p>
    <w:p w14:paraId="2CEE5A75" w14:textId="6BC17AAC" w:rsidR="00BE4631" w:rsidDel="00435636" w:rsidRDefault="00BE4631">
      <w:pPr>
        <w:pStyle w:val="TOC3"/>
        <w:rPr>
          <w:del w:id="61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0" w:author="Rapporteur" w:date="2025-11-25T08:56:00Z" w16du:dateUtc="2025-11-25T13:56:00Z">
        <w:r w:rsidDel="00435636">
          <w:rPr>
            <w:noProof/>
            <w:lang w:eastAsia="zh-CN"/>
          </w:rPr>
          <w:delText>5</w:delText>
        </w:r>
        <w:r w:rsidDel="00435636">
          <w:rPr>
            <w:noProof/>
          </w:rPr>
          <w:delText>.x.1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11</w:delText>
        </w:r>
      </w:del>
    </w:p>
    <w:p w14:paraId="4F10F339" w14:textId="18EB1193" w:rsidR="00BE4631" w:rsidDel="00435636" w:rsidRDefault="00BE4631">
      <w:pPr>
        <w:pStyle w:val="TOC3"/>
        <w:rPr>
          <w:del w:id="62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2" w:author="Rapporteur" w:date="2025-11-25T08:56:00Z" w16du:dateUtc="2025-11-25T13:56:00Z">
        <w:r w:rsidDel="00435636">
          <w:rPr>
            <w:noProof/>
            <w:lang w:eastAsia="zh-CN"/>
          </w:rPr>
          <w:delText>5</w:delText>
        </w:r>
        <w:r w:rsidDel="00435636">
          <w:rPr>
            <w:noProof/>
          </w:rPr>
          <w:delText>.x.2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 xml:space="preserve">Security </w:delText>
        </w:r>
        <w:r w:rsidDel="00435636">
          <w:rPr>
            <w:noProof/>
            <w:lang w:eastAsia="zh-CN"/>
          </w:rPr>
          <w:delText>assumption</w:delText>
        </w:r>
        <w:r w:rsidDel="00435636">
          <w:rPr>
            <w:noProof/>
          </w:rPr>
          <w:delText>s</w:delText>
        </w:r>
        <w:r w:rsidDel="00435636">
          <w:rPr>
            <w:noProof/>
          </w:rPr>
          <w:tab/>
          <w:delText>11</w:delText>
        </w:r>
      </w:del>
    </w:p>
    <w:p w14:paraId="584FBECD" w14:textId="09B66DA2" w:rsidR="00BE4631" w:rsidDel="00435636" w:rsidRDefault="00BE4631">
      <w:pPr>
        <w:pStyle w:val="TOC3"/>
        <w:rPr>
          <w:del w:id="62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4" w:author="Rapporteur" w:date="2025-11-25T08:56:00Z" w16du:dateUtc="2025-11-25T13:56:00Z">
        <w:r w:rsidDel="00435636">
          <w:rPr>
            <w:noProof/>
          </w:rPr>
          <w:delText>5.x.3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issues</w:delText>
        </w:r>
        <w:r w:rsidDel="00435636">
          <w:rPr>
            <w:noProof/>
          </w:rPr>
          <w:tab/>
          <w:delText>11</w:delText>
        </w:r>
      </w:del>
    </w:p>
    <w:p w14:paraId="0657AA4C" w14:textId="30E35894" w:rsidR="00BE4631" w:rsidDel="00435636" w:rsidRDefault="00BE4631">
      <w:pPr>
        <w:pStyle w:val="TOC4"/>
        <w:rPr>
          <w:del w:id="62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6" w:author="Rapporteur" w:date="2025-11-25T08:56:00Z" w16du:dateUtc="2025-11-25T13:56:00Z">
        <w:r w:rsidDel="00435636">
          <w:rPr>
            <w:noProof/>
          </w:rPr>
          <w:delText>5.x.3.y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#x.y: &lt;key issue name&gt;</w:delText>
        </w:r>
        <w:r w:rsidDel="00435636">
          <w:rPr>
            <w:noProof/>
          </w:rPr>
          <w:tab/>
          <w:delText>11</w:delText>
        </w:r>
      </w:del>
    </w:p>
    <w:p w14:paraId="6C2CE7B2" w14:textId="7A2CE834" w:rsidR="00BE4631" w:rsidDel="00435636" w:rsidRDefault="00BE4631">
      <w:pPr>
        <w:pStyle w:val="TOC5"/>
        <w:rPr>
          <w:del w:id="62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28" w:author="Rapporteur" w:date="2025-11-25T08:56:00Z" w16du:dateUtc="2025-11-25T13:56:00Z">
        <w:r w:rsidDel="00435636">
          <w:rPr>
            <w:noProof/>
          </w:rPr>
          <w:lastRenderedPageBreak/>
          <w:delText>5.x.3.y.1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Key issue details</w:delText>
        </w:r>
        <w:r w:rsidDel="00435636">
          <w:rPr>
            <w:noProof/>
          </w:rPr>
          <w:tab/>
          <w:delText>12</w:delText>
        </w:r>
      </w:del>
    </w:p>
    <w:p w14:paraId="11C17973" w14:textId="6209BED1" w:rsidR="00BE4631" w:rsidDel="00435636" w:rsidRDefault="00BE4631">
      <w:pPr>
        <w:pStyle w:val="TOC5"/>
        <w:rPr>
          <w:del w:id="62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0" w:author="Rapporteur" w:date="2025-11-25T08:56:00Z" w16du:dateUtc="2025-11-25T13:56:00Z">
        <w:r w:rsidDel="00435636">
          <w:rPr>
            <w:noProof/>
          </w:rPr>
          <w:delText>5.x.3.y.2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Security threats</w:delText>
        </w:r>
        <w:r w:rsidDel="00435636">
          <w:rPr>
            <w:noProof/>
          </w:rPr>
          <w:tab/>
          <w:delText>12</w:delText>
        </w:r>
      </w:del>
    </w:p>
    <w:p w14:paraId="465CE5E7" w14:textId="0651C02C" w:rsidR="00BE4631" w:rsidDel="00435636" w:rsidRDefault="00BE4631">
      <w:pPr>
        <w:pStyle w:val="TOC5"/>
        <w:rPr>
          <w:del w:id="63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2" w:author="Rapporteur" w:date="2025-11-25T08:56:00Z" w16du:dateUtc="2025-11-25T13:56:00Z">
        <w:r w:rsidDel="00435636">
          <w:rPr>
            <w:noProof/>
          </w:rPr>
          <w:delText>5.x.3.y.3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Potential security requirements</w:delText>
        </w:r>
        <w:r w:rsidDel="00435636">
          <w:rPr>
            <w:noProof/>
          </w:rPr>
          <w:tab/>
          <w:delText>12</w:delText>
        </w:r>
      </w:del>
    </w:p>
    <w:p w14:paraId="74ECA070" w14:textId="37BDD6E3" w:rsidR="00BE4631" w:rsidDel="00435636" w:rsidRDefault="00BE4631">
      <w:pPr>
        <w:pStyle w:val="TOC5"/>
        <w:rPr>
          <w:del w:id="63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4" w:author="Rapporteur" w:date="2025-11-25T08:56:00Z" w16du:dateUtc="2025-11-25T13:56:00Z">
        <w:r w:rsidDel="00435636">
          <w:rPr>
            <w:noProof/>
          </w:rPr>
          <w:delText>5.x.3.y.4</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Interim agreements</w:delText>
        </w:r>
        <w:r w:rsidDel="00435636">
          <w:rPr>
            <w:noProof/>
          </w:rPr>
          <w:tab/>
          <w:delText>12</w:delText>
        </w:r>
      </w:del>
    </w:p>
    <w:p w14:paraId="34D3DA81" w14:textId="26AF866D" w:rsidR="00BE4631" w:rsidDel="00435636" w:rsidRDefault="00BE4631">
      <w:pPr>
        <w:pStyle w:val="TOC1"/>
        <w:rPr>
          <w:del w:id="63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6" w:author="Rapporteur" w:date="2025-11-25T08:56:00Z" w16du:dateUtc="2025-11-25T13:56:00Z">
        <w:r w:rsidDel="00435636">
          <w:rPr>
            <w:noProof/>
          </w:rPr>
          <w:delText>6</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Solutions</w:delText>
        </w:r>
        <w:r w:rsidDel="00435636">
          <w:rPr>
            <w:noProof/>
          </w:rPr>
          <w:tab/>
          <w:delText>12</w:delText>
        </w:r>
      </w:del>
    </w:p>
    <w:p w14:paraId="3E725D68" w14:textId="6A6E257D" w:rsidR="00BE4631" w:rsidDel="00435636" w:rsidRDefault="00BE4631">
      <w:pPr>
        <w:pStyle w:val="TOC2"/>
        <w:rPr>
          <w:del w:id="63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38" w:author="Rapporteur" w:date="2025-11-25T08:56:00Z" w16du:dateUtc="2025-11-25T13:56:00Z">
        <w:r w:rsidDel="00435636">
          <w:rPr>
            <w:noProof/>
          </w:rPr>
          <w:delText>6.x</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Solutions to Security Area #x &lt;security area name&gt;</w:delText>
        </w:r>
        <w:r w:rsidDel="00435636">
          <w:rPr>
            <w:noProof/>
          </w:rPr>
          <w:tab/>
          <w:delText>12</w:delText>
        </w:r>
      </w:del>
    </w:p>
    <w:p w14:paraId="447630C1" w14:textId="5E56BCFE" w:rsidR="00BE4631" w:rsidDel="00435636" w:rsidRDefault="00BE4631">
      <w:pPr>
        <w:pStyle w:val="TOC3"/>
        <w:rPr>
          <w:del w:id="63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0" w:author="Rapporteur" w:date="2025-11-25T08:56:00Z" w16du:dateUtc="2025-11-25T13:56:00Z">
        <w:r w:rsidDel="00435636">
          <w:rPr>
            <w:noProof/>
            <w:lang w:eastAsia="zh-CN"/>
          </w:rPr>
          <w:delText>6.x.y</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lang w:eastAsia="zh-CN"/>
          </w:rPr>
          <w:delText>Solutions to Key Issue #x.y &lt;key issue name&gt;</w:delText>
        </w:r>
        <w:r w:rsidDel="00435636">
          <w:rPr>
            <w:noProof/>
          </w:rPr>
          <w:tab/>
          <w:delText>12</w:delText>
        </w:r>
      </w:del>
    </w:p>
    <w:p w14:paraId="05392B04" w14:textId="0361A778" w:rsidR="00BE4631" w:rsidDel="00435636" w:rsidRDefault="00BE4631">
      <w:pPr>
        <w:pStyle w:val="TOC4"/>
        <w:rPr>
          <w:del w:id="641"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2" w:author="Rapporteur" w:date="2025-11-25T08:56:00Z" w16du:dateUtc="2025-11-25T13:56:00Z">
        <w:r w:rsidDel="00435636">
          <w:rPr>
            <w:noProof/>
          </w:rPr>
          <w:delText>6.x.y.z</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 #x.y.z: &lt;solution name&gt;</w:delText>
        </w:r>
        <w:r w:rsidDel="00435636">
          <w:rPr>
            <w:noProof/>
          </w:rPr>
          <w:tab/>
          <w:delText>12</w:delText>
        </w:r>
      </w:del>
    </w:p>
    <w:p w14:paraId="7D33F631" w14:textId="08A62D06" w:rsidR="00BE4631" w:rsidDel="00435636" w:rsidRDefault="00BE4631">
      <w:pPr>
        <w:pStyle w:val="TOC5"/>
        <w:rPr>
          <w:del w:id="64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4" w:author="Rapporteur" w:date="2025-11-25T08:56:00Z" w16du:dateUtc="2025-11-25T13:56:00Z">
        <w:r w:rsidDel="00435636">
          <w:rPr>
            <w:noProof/>
          </w:rPr>
          <w:delText>6.x.y.z.1</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Introduction</w:delText>
        </w:r>
        <w:r w:rsidDel="00435636">
          <w:rPr>
            <w:noProof/>
          </w:rPr>
          <w:tab/>
          <w:delText>12</w:delText>
        </w:r>
      </w:del>
    </w:p>
    <w:p w14:paraId="4D78A96A" w14:textId="0BB077C7" w:rsidR="00BE4631" w:rsidDel="00435636" w:rsidRDefault="00BE4631">
      <w:pPr>
        <w:pStyle w:val="TOC5"/>
        <w:rPr>
          <w:del w:id="64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6" w:author="Rapporteur" w:date="2025-11-25T08:56:00Z" w16du:dateUtc="2025-11-25T13:56:00Z">
        <w:r w:rsidDel="00435636">
          <w:rPr>
            <w:noProof/>
          </w:rPr>
          <w:delText>6.x.y.z.2</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Solution details</w:delText>
        </w:r>
        <w:r w:rsidDel="00435636">
          <w:rPr>
            <w:noProof/>
          </w:rPr>
          <w:tab/>
          <w:delText>12</w:delText>
        </w:r>
      </w:del>
    </w:p>
    <w:p w14:paraId="29082BD7" w14:textId="21D95CCA" w:rsidR="00BE4631" w:rsidDel="00435636" w:rsidRDefault="00BE4631">
      <w:pPr>
        <w:pStyle w:val="TOC5"/>
        <w:rPr>
          <w:del w:id="64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48" w:author="Rapporteur" w:date="2025-11-25T08:56:00Z" w16du:dateUtc="2025-11-25T13:56:00Z">
        <w:r w:rsidDel="00435636">
          <w:rPr>
            <w:noProof/>
          </w:rPr>
          <w:delText>6.x.y.z.3</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Evaluation</w:delText>
        </w:r>
        <w:r w:rsidDel="00435636">
          <w:rPr>
            <w:noProof/>
          </w:rPr>
          <w:tab/>
          <w:delText>12</w:delText>
        </w:r>
      </w:del>
    </w:p>
    <w:p w14:paraId="398692E6" w14:textId="28619581" w:rsidR="00BE4631" w:rsidDel="00435636" w:rsidRDefault="00BE4631">
      <w:pPr>
        <w:pStyle w:val="TOC1"/>
        <w:rPr>
          <w:del w:id="649"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0" w:author="Rapporteur" w:date="2025-11-25T08:56:00Z" w16du:dateUtc="2025-11-25T13:56:00Z">
        <w:r w:rsidDel="00435636">
          <w:rPr>
            <w:noProof/>
          </w:rPr>
          <w:delText>7</w:delText>
        </w:r>
        <w:r w:rsidDel="00435636">
          <w:rPr>
            <w:rFonts w:asciiTheme="minorHAnsi" w:eastAsiaTheme="minorEastAsia" w:hAnsiTheme="minorHAnsi" w:cstheme="minorBidi"/>
            <w:noProof/>
            <w:kern w:val="2"/>
            <w:sz w:val="24"/>
            <w:szCs w:val="24"/>
            <w:lang w:val="fr-FR" w:eastAsia="fr-FR"/>
            <w14:ligatures w14:val="standardContextual"/>
          </w:rPr>
          <w:tab/>
        </w:r>
        <w:r w:rsidDel="00435636">
          <w:rPr>
            <w:noProof/>
          </w:rPr>
          <w:delText>Conclusions</w:delText>
        </w:r>
        <w:r w:rsidDel="00435636">
          <w:rPr>
            <w:noProof/>
          </w:rPr>
          <w:tab/>
          <w:delText>12</w:delText>
        </w:r>
      </w:del>
    </w:p>
    <w:p w14:paraId="7ABE5971" w14:textId="1FA325AF" w:rsidR="00BE4631" w:rsidDel="00435636" w:rsidRDefault="00BE4631">
      <w:pPr>
        <w:pStyle w:val="TOC8"/>
        <w:rPr>
          <w:del w:id="651" w:author="Rapporteur" w:date="2025-11-25T08:56:00Z" w16du:dateUtc="2025-11-25T13:56:00Z"/>
          <w:rFonts w:asciiTheme="minorHAnsi" w:eastAsiaTheme="minorEastAsia" w:hAnsiTheme="minorHAnsi" w:cstheme="minorBidi"/>
          <w:b w:val="0"/>
          <w:noProof/>
          <w:kern w:val="2"/>
          <w:sz w:val="24"/>
          <w:szCs w:val="24"/>
          <w:lang w:val="fr-FR" w:eastAsia="fr-FR"/>
          <w14:ligatures w14:val="standardContextual"/>
        </w:rPr>
      </w:pPr>
      <w:del w:id="652" w:author="Rapporteur" w:date="2025-11-25T08:56:00Z" w16du:dateUtc="2025-11-25T13:56:00Z">
        <w:r w:rsidDel="00435636">
          <w:rPr>
            <w:noProof/>
          </w:rPr>
          <w:delText>Annex A: Attacker Model</w:delText>
        </w:r>
        <w:r w:rsidDel="00435636">
          <w:rPr>
            <w:noProof/>
          </w:rPr>
          <w:tab/>
          <w:delText>13</w:delText>
        </w:r>
      </w:del>
    </w:p>
    <w:p w14:paraId="737A46B9" w14:textId="39C3C9DB" w:rsidR="00BE4631" w:rsidDel="00435636" w:rsidRDefault="00BE4631">
      <w:pPr>
        <w:pStyle w:val="TOC2"/>
        <w:rPr>
          <w:del w:id="653"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4" w:author="Rapporteur" w:date="2025-11-25T08:56:00Z" w16du:dateUtc="2025-11-25T13:56:00Z">
        <w:r w:rsidRPr="00FC36B6" w:rsidDel="00435636">
          <w:rPr>
            <w:noProof/>
            <w:lang w:val="en-US"/>
          </w:rPr>
          <w:delText>Y.1</w:delText>
        </w:r>
        <w:r w:rsidDel="00435636">
          <w:rPr>
            <w:rFonts w:asciiTheme="minorHAnsi" w:eastAsiaTheme="minorEastAsia" w:hAnsiTheme="minorHAnsi" w:cstheme="minorBidi"/>
            <w:noProof/>
            <w:kern w:val="2"/>
            <w:sz w:val="24"/>
            <w:szCs w:val="24"/>
            <w:lang w:val="fr-FR" w:eastAsia="fr-FR"/>
            <w14:ligatures w14:val="standardContextual"/>
          </w:rPr>
          <w:tab/>
        </w:r>
        <w:r w:rsidRPr="00FC36B6" w:rsidDel="00435636">
          <w:rPr>
            <w:noProof/>
            <w:lang w:val="en-US"/>
          </w:rPr>
          <w:delText>General</w:delText>
        </w:r>
        <w:r w:rsidDel="00435636">
          <w:rPr>
            <w:noProof/>
          </w:rPr>
          <w:tab/>
          <w:delText>13</w:delText>
        </w:r>
      </w:del>
    </w:p>
    <w:p w14:paraId="34F81F05" w14:textId="6F10794D" w:rsidR="00BE4631" w:rsidDel="00435636" w:rsidRDefault="00BE4631">
      <w:pPr>
        <w:pStyle w:val="TOC3"/>
        <w:rPr>
          <w:del w:id="655"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6" w:author="Rapporteur" w:date="2025-11-25T08:56:00Z" w16du:dateUtc="2025-11-25T13:56:00Z">
        <w:r w:rsidRPr="00FC36B6" w:rsidDel="00435636">
          <w:rPr>
            <w:noProof/>
            <w:lang w:val="en-US"/>
          </w:rPr>
          <w:delText>Y.2</w:delText>
        </w:r>
        <w:r w:rsidDel="00435636">
          <w:rPr>
            <w:rFonts w:asciiTheme="minorHAnsi" w:eastAsiaTheme="minorEastAsia" w:hAnsiTheme="minorHAnsi" w:cstheme="minorBidi"/>
            <w:noProof/>
            <w:kern w:val="2"/>
            <w:sz w:val="24"/>
            <w:szCs w:val="24"/>
            <w:lang w:val="fr-FR" w:eastAsia="fr-FR"/>
            <w14:ligatures w14:val="standardContextual"/>
          </w:rPr>
          <w:tab/>
        </w:r>
        <w:r w:rsidRPr="00FC36B6" w:rsidDel="00435636">
          <w:rPr>
            <w:noProof/>
            <w:lang w:val="en-US"/>
          </w:rPr>
          <w:delText>Architecture overview</w:delText>
        </w:r>
        <w:r w:rsidDel="00435636">
          <w:rPr>
            <w:noProof/>
          </w:rPr>
          <w:tab/>
          <w:delText>13</w:delText>
        </w:r>
      </w:del>
    </w:p>
    <w:p w14:paraId="2DCAC761" w14:textId="30498D4B" w:rsidR="00BE4631" w:rsidDel="00435636" w:rsidRDefault="00BE4631">
      <w:pPr>
        <w:pStyle w:val="TOC3"/>
        <w:rPr>
          <w:del w:id="657" w:author="Rapporteur" w:date="2025-11-25T08:56:00Z" w16du:dateUtc="2025-11-25T13:56:00Z"/>
          <w:rFonts w:asciiTheme="minorHAnsi" w:eastAsiaTheme="minorEastAsia" w:hAnsiTheme="minorHAnsi" w:cstheme="minorBidi"/>
          <w:noProof/>
          <w:kern w:val="2"/>
          <w:sz w:val="24"/>
          <w:szCs w:val="24"/>
          <w:lang w:val="fr-FR" w:eastAsia="fr-FR"/>
          <w14:ligatures w14:val="standardContextual"/>
        </w:rPr>
      </w:pPr>
      <w:del w:id="658" w:author="Rapporteur" w:date="2025-11-25T08:56:00Z" w16du:dateUtc="2025-11-25T13:56:00Z">
        <w:r w:rsidRPr="00FC36B6" w:rsidDel="00435636">
          <w:rPr>
            <w:noProof/>
            <w:lang w:val="en-US"/>
          </w:rPr>
          <w:delText>Y.3</w:delText>
        </w:r>
        <w:r w:rsidDel="00435636">
          <w:rPr>
            <w:rFonts w:asciiTheme="minorHAnsi" w:eastAsiaTheme="minorEastAsia" w:hAnsiTheme="minorHAnsi" w:cstheme="minorBidi"/>
            <w:noProof/>
            <w:kern w:val="2"/>
            <w:sz w:val="24"/>
            <w:szCs w:val="24"/>
            <w:lang w:val="fr-FR" w:eastAsia="fr-FR"/>
            <w14:ligatures w14:val="standardContextual"/>
          </w:rPr>
          <w:tab/>
        </w:r>
        <w:r w:rsidRPr="00FC36B6" w:rsidDel="00435636">
          <w:rPr>
            <w:noProof/>
            <w:lang w:val="en-US"/>
          </w:rPr>
          <w:delText>Attacker Description</w:delText>
        </w:r>
        <w:r w:rsidDel="00435636">
          <w:rPr>
            <w:noProof/>
          </w:rPr>
          <w:tab/>
          <w:delText>13</w:delText>
        </w:r>
      </w:del>
    </w:p>
    <w:p w14:paraId="574F8F6E" w14:textId="06D4C199" w:rsidR="00BE4631" w:rsidDel="00435636" w:rsidRDefault="00BE4631">
      <w:pPr>
        <w:pStyle w:val="TOC9"/>
        <w:rPr>
          <w:del w:id="659" w:author="Rapporteur" w:date="2025-11-25T08:56:00Z" w16du:dateUtc="2025-11-25T13:56:00Z"/>
          <w:rFonts w:asciiTheme="minorHAnsi" w:eastAsiaTheme="minorEastAsia" w:hAnsiTheme="minorHAnsi" w:cstheme="minorBidi"/>
          <w:b w:val="0"/>
          <w:noProof/>
          <w:kern w:val="2"/>
          <w:sz w:val="24"/>
          <w:szCs w:val="24"/>
          <w:lang w:val="fr-FR" w:eastAsia="fr-FR"/>
          <w14:ligatures w14:val="standardContextual"/>
        </w:rPr>
      </w:pPr>
      <w:del w:id="660" w:author="Rapporteur" w:date="2025-11-25T08:56:00Z" w16du:dateUtc="2025-11-25T13:56:00Z">
        <w:r w:rsidDel="00435636">
          <w:rPr>
            <w:noProof/>
          </w:rPr>
          <w:delText>Annex B: Mapping of solutions to key issues</w:delText>
        </w:r>
        <w:r w:rsidDel="00435636">
          <w:rPr>
            <w:noProof/>
          </w:rPr>
          <w:tab/>
          <w:delText>14</w:delText>
        </w:r>
      </w:del>
    </w:p>
    <w:p w14:paraId="223E5BD5" w14:textId="3E3730A8" w:rsidR="00BE4631" w:rsidDel="00435636" w:rsidRDefault="00BE4631">
      <w:pPr>
        <w:pStyle w:val="TOC8"/>
        <w:rPr>
          <w:del w:id="661" w:author="Rapporteur" w:date="2025-11-25T08:56:00Z" w16du:dateUtc="2025-11-25T13:56:00Z"/>
          <w:rFonts w:asciiTheme="minorHAnsi" w:eastAsiaTheme="minorEastAsia" w:hAnsiTheme="minorHAnsi" w:cstheme="minorBidi"/>
          <w:b w:val="0"/>
          <w:noProof/>
          <w:kern w:val="2"/>
          <w:sz w:val="24"/>
          <w:szCs w:val="24"/>
          <w:lang w:val="fr-FR" w:eastAsia="fr-FR"/>
          <w14:ligatures w14:val="standardContextual"/>
        </w:rPr>
      </w:pPr>
      <w:del w:id="662" w:author="Rapporteur" w:date="2025-11-25T08:56:00Z" w16du:dateUtc="2025-11-25T13:56:00Z">
        <w:r w:rsidDel="00435636">
          <w:rPr>
            <w:noProof/>
          </w:rPr>
          <w:delText>Annex &lt;F&gt;: Change history</w:delText>
        </w:r>
        <w:r w:rsidDel="00435636">
          <w:rPr>
            <w:noProof/>
          </w:rPr>
          <w:tab/>
          <w:delText>15</w:delText>
        </w:r>
      </w:del>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663" w:name="foreword"/>
      <w:bookmarkStart w:id="664" w:name="_Toc214824645"/>
      <w:bookmarkStart w:id="665" w:name="_Toc214953400"/>
      <w:bookmarkEnd w:id="663"/>
      <w:r w:rsidRPr="004D3578">
        <w:lastRenderedPageBreak/>
        <w:t>Foreword</w:t>
      </w:r>
      <w:bookmarkEnd w:id="664"/>
      <w:bookmarkEnd w:id="665"/>
    </w:p>
    <w:p w14:paraId="2511FBFA" w14:textId="30AA43EA" w:rsidR="00080512" w:rsidRPr="004D3578" w:rsidRDefault="00080512">
      <w:r w:rsidRPr="004D3578">
        <w:t xml:space="preserve">This Technical </w:t>
      </w:r>
      <w:bookmarkStart w:id="666" w:name="spectype3"/>
      <w:r w:rsidR="00602AEA" w:rsidRPr="00477FED">
        <w:t>Report</w:t>
      </w:r>
      <w:bookmarkEnd w:id="6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3B5C8D6" w14:textId="77777777" w:rsidR="00820439" w:rsidRPr="004D3578" w:rsidRDefault="00820439" w:rsidP="00820439">
      <w:pPr>
        <w:pStyle w:val="Heading1"/>
      </w:pPr>
      <w:bookmarkStart w:id="667" w:name="_Toc214824646"/>
      <w:bookmarkStart w:id="668" w:name="_Toc214953401"/>
      <w:r w:rsidRPr="004D3578">
        <w:t>Introduction</w:t>
      </w:r>
      <w:bookmarkEnd w:id="667"/>
      <w:bookmarkEnd w:id="668"/>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669" w:name="introduction"/>
      <w:bookmarkEnd w:id="669"/>
      <w:r w:rsidRPr="004D3578">
        <w:br w:type="page"/>
      </w:r>
      <w:bookmarkStart w:id="670" w:name="scope"/>
      <w:bookmarkStart w:id="671" w:name="_Toc214824647"/>
      <w:bookmarkStart w:id="672" w:name="_Toc214953402"/>
      <w:bookmarkEnd w:id="670"/>
      <w:r w:rsidRPr="004D3578">
        <w:lastRenderedPageBreak/>
        <w:t>1</w:t>
      </w:r>
      <w:r w:rsidRPr="004D3578">
        <w:tab/>
        <w:t>Scope</w:t>
      </w:r>
      <w:bookmarkEnd w:id="671"/>
      <w:bookmarkEnd w:id="672"/>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673" w:name="references"/>
      <w:bookmarkEnd w:id="673"/>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674" w:name="_Toc214824648"/>
      <w:bookmarkStart w:id="675" w:name="_Toc214953403"/>
      <w:r w:rsidRPr="004D3578">
        <w:t>2</w:t>
      </w:r>
      <w:r w:rsidRPr="004D3578">
        <w:tab/>
        <w:t>References</w:t>
      </w:r>
      <w:bookmarkEnd w:id="674"/>
      <w:bookmarkEnd w:id="6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rPr>
          <w:ins w:id="676" w:author="S3-254652" w:date="2025-11-23T16:16:00Z" w16du:dateUtc="2025-11-23T21:16:00Z"/>
        </w:rPr>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ins w:id="677" w:author="S3-254652" w:date="2025-11-23T16:16:00Z" w16du:dateUtc="2025-11-23T21:16:00Z">
        <w:r>
          <w:t>[6]</w:t>
        </w:r>
        <w:r>
          <w:tab/>
          <w:t>3GPP TR 23.801-1</w:t>
        </w:r>
        <w:r w:rsidRPr="004D3578">
          <w:t>: "</w:t>
        </w:r>
        <w:r w:rsidRPr="005F4B32">
          <w:t>Study on Architecture for 6G System</w:t>
        </w:r>
        <w:r w:rsidRPr="004D3578">
          <w:t>".</w:t>
        </w:r>
      </w:ins>
      <w:ins w:id="678" w:author="S3-254652" w:date="2025-11-23T16:17:00Z" w16du:dateUtc="2025-11-23T21:17:00Z">
        <w:r w:rsidR="0090439A">
          <w:t xml:space="preserve"> </w:t>
        </w:r>
      </w:ins>
    </w:p>
    <w:p w14:paraId="71286512" w14:textId="77777777" w:rsidR="00290D34" w:rsidRPr="004D3578" w:rsidRDefault="00290D34" w:rsidP="00290D34">
      <w:pPr>
        <w:pStyle w:val="EX"/>
      </w:pPr>
    </w:p>
    <w:p w14:paraId="24ACB616" w14:textId="77777777" w:rsidR="00080512" w:rsidRPr="004D3578" w:rsidRDefault="00080512">
      <w:pPr>
        <w:pStyle w:val="Heading1"/>
      </w:pPr>
      <w:bookmarkStart w:id="679" w:name="definitions"/>
      <w:bookmarkStart w:id="680" w:name="_Toc214824649"/>
      <w:bookmarkStart w:id="681" w:name="_Toc214953404"/>
      <w:bookmarkEnd w:id="679"/>
      <w:r w:rsidRPr="004D3578">
        <w:t>3</w:t>
      </w:r>
      <w:r w:rsidRPr="004D3578">
        <w:tab/>
        <w:t>Definitions</w:t>
      </w:r>
      <w:r w:rsidR="00602AEA">
        <w:t xml:space="preserve"> of terms, symbols and abbreviations</w:t>
      </w:r>
      <w:bookmarkEnd w:id="680"/>
      <w:bookmarkEnd w:id="681"/>
    </w:p>
    <w:p w14:paraId="6CBABCF9" w14:textId="77777777" w:rsidR="00080512" w:rsidRPr="004D3578" w:rsidRDefault="00080512">
      <w:pPr>
        <w:pStyle w:val="Heading2"/>
      </w:pPr>
      <w:bookmarkStart w:id="682" w:name="_Toc214824650"/>
      <w:bookmarkStart w:id="683" w:name="_Toc214953405"/>
      <w:r w:rsidRPr="004D3578">
        <w:t>3.1</w:t>
      </w:r>
      <w:r w:rsidRPr="004D3578">
        <w:tab/>
      </w:r>
      <w:r w:rsidR="002B6339">
        <w:t>Terms</w:t>
      </w:r>
      <w:bookmarkEnd w:id="682"/>
      <w:bookmarkEnd w:id="68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84" w:name="_Toc214824651"/>
      <w:bookmarkStart w:id="685" w:name="_Toc214953406"/>
      <w:r w:rsidRPr="004D3578">
        <w:lastRenderedPageBreak/>
        <w:t>3.2</w:t>
      </w:r>
      <w:r w:rsidRPr="004D3578">
        <w:tab/>
        <w:t>Symbols</w:t>
      </w:r>
      <w:bookmarkEnd w:id="684"/>
      <w:bookmarkEnd w:id="68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86" w:name="_Toc214824652"/>
      <w:bookmarkStart w:id="687" w:name="_Toc214953407"/>
      <w:r w:rsidRPr="004D3578">
        <w:t>3.3</w:t>
      </w:r>
      <w:r w:rsidRPr="004D3578">
        <w:tab/>
        <w:t>Abbreviations</w:t>
      </w:r>
      <w:bookmarkEnd w:id="686"/>
      <w:bookmarkEnd w:id="6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688" w:name="clause4"/>
      <w:bookmarkStart w:id="689" w:name="_Toc214824653"/>
      <w:bookmarkStart w:id="690" w:name="_Toc214953408"/>
      <w:bookmarkEnd w:id="688"/>
      <w:r w:rsidRPr="004D3578">
        <w:t>4</w:t>
      </w:r>
      <w:r w:rsidRPr="004D3578">
        <w:tab/>
      </w:r>
      <w:r w:rsidR="00473244">
        <w:t xml:space="preserve">Security areas and </w:t>
      </w:r>
      <w:proofErr w:type="gramStart"/>
      <w:r w:rsidR="00473244">
        <w:t>high level</w:t>
      </w:r>
      <w:proofErr w:type="gramEnd"/>
      <w:r w:rsidR="00473244">
        <w:t xml:space="preserve"> security requirements</w:t>
      </w:r>
      <w:bookmarkEnd w:id="689"/>
      <w:bookmarkEnd w:id="690"/>
    </w:p>
    <w:p w14:paraId="480FB05A" w14:textId="2555AECF" w:rsidR="00080512" w:rsidRPr="004D3578" w:rsidRDefault="00080512">
      <w:pPr>
        <w:pStyle w:val="Heading2"/>
      </w:pPr>
      <w:bookmarkStart w:id="691" w:name="_Toc214824654"/>
      <w:bookmarkStart w:id="692" w:name="_Toc214953409"/>
      <w:r w:rsidRPr="004D3578">
        <w:t>4.1</w:t>
      </w:r>
      <w:r w:rsidRPr="004D3578">
        <w:tab/>
      </w:r>
      <w:r w:rsidR="00473244">
        <w:rPr>
          <w:lang w:eastAsia="zh-CN"/>
        </w:rPr>
        <w:t>Security areas</w:t>
      </w:r>
      <w:bookmarkEnd w:id="691"/>
      <w:bookmarkEnd w:id="692"/>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0439A" w:rsidRDefault="00D80E69" w:rsidP="0090439A">
      <w:pPr>
        <w:pStyle w:val="ListParagraph"/>
        <w:numPr>
          <w:ilvl w:val="0"/>
          <w:numId w:val="16"/>
        </w:numPr>
        <w:rPr>
          <w:ins w:id="693" w:author="S3-254652" w:date="2025-11-23T16:18:00Z" w16du:dateUtc="2025-11-23T21:18:00Z"/>
          <w:lang w:val="en-US"/>
          <w:rPrChange w:id="694" w:author="S3-254652" w:date="2025-11-23T16:18:00Z" w16du:dateUtc="2025-11-23T21:18:00Z">
            <w:rPr>
              <w:ins w:id="695" w:author="S3-254652" w:date="2025-11-23T16:18:00Z" w16du:dateUtc="2025-11-23T21:18:00Z"/>
              <w:b/>
              <w:bCs/>
              <w:lang w:val="en-US"/>
            </w:rPr>
          </w:rPrChange>
        </w:rPr>
      </w:pPr>
      <w:ins w:id="696" w:author="S3-254563" w:date="2025-11-23T16:08:00Z" w16du:dateUtc="2025-11-23T21:08:00Z">
        <w:r w:rsidRPr="0090439A">
          <w:rPr>
            <w:b/>
            <w:bCs/>
            <w:lang w:val="en-US"/>
            <w:rPrChange w:id="697" w:author="S3-254563" w:date="2025-11-23T16:08:00Z" w16du:dateUtc="2025-11-23T21:08:00Z">
              <w:rPr>
                <w:lang w:val="en-US"/>
              </w:rPr>
            </w:rPrChange>
          </w:rPr>
          <w:t>Security Architecture</w:t>
        </w:r>
      </w:ins>
      <w:ins w:id="698" w:author="S3-254652" w:date="2025-11-23T16:17:00Z" w16du:dateUtc="2025-11-23T21:17:00Z">
        <w:r w:rsidR="0090439A" w:rsidRPr="0090439A">
          <w:rPr>
            <w:b/>
            <w:bCs/>
            <w:lang w:val="en-US"/>
          </w:rPr>
          <w:t xml:space="preserve"> </w:t>
        </w:r>
      </w:ins>
      <w:ins w:id="699" w:author="S3-254652" w:date="2025-11-23T16:18:00Z" w16du:dateUtc="2025-11-23T21:18:00Z">
        <w:r w:rsidR="0090439A" w:rsidRPr="0090439A">
          <w:rPr>
            <w:lang w:val="en-US"/>
            <w:rPrChange w:id="700" w:author="S3-254652" w:date="2025-11-23T16:18:00Z" w16du:dateUtc="2025-11-23T21:18:00Z">
              <w:rPr>
                <w:b/>
                <w:bCs/>
                <w:lang w:val="en-US"/>
              </w:rPr>
            </w:rPrChange>
          </w:rPr>
          <w:t>deals with aspects such as identifying the different security domains and their characteristics, defining the different security functions, etc.</w:t>
        </w:r>
      </w:ins>
    </w:p>
    <w:p w14:paraId="12FCC1D2" w14:textId="77777777" w:rsidR="00D80E69" w:rsidRPr="005D53A5" w:rsidRDefault="00D80E69" w:rsidP="00D80E69">
      <w:pPr>
        <w:pStyle w:val="ListParagraph"/>
        <w:numPr>
          <w:ilvl w:val="0"/>
          <w:numId w:val="16"/>
        </w:numPr>
        <w:rPr>
          <w:moveTo w:id="701" w:author="S3-254563" w:date="2025-11-23T16:08:00Z" w16du:dateUtc="2025-11-23T21:08:00Z"/>
          <w:lang w:val="en-US"/>
        </w:rPr>
      </w:pPr>
      <w:moveToRangeStart w:id="702" w:author="S3-254563" w:date="2025-11-23T16:08:00Z" w:name="move214806549"/>
      <w:moveTo w:id="703" w:author="S3-254563" w:date="2025-11-23T16:08:00Z" w16du:dateUtc="2025-11-23T21:08:00Z">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moveTo>
    </w:p>
    <w:moveToRangeEnd w:id="702"/>
    <w:p w14:paraId="45A1C481" w14:textId="02A6C372" w:rsidR="00D740C6" w:rsidRPr="00D80E69" w:rsidRDefault="00D740C6" w:rsidP="00D80E69">
      <w:pPr>
        <w:pStyle w:val="ListParagraph"/>
        <w:numPr>
          <w:ilvl w:val="0"/>
          <w:numId w:val="16"/>
        </w:numPr>
        <w:rPr>
          <w:b/>
          <w:bCs/>
          <w:lang w:val="en-US"/>
          <w:rPrChange w:id="704" w:author="S3-254563" w:date="2025-11-23T16:09:00Z" w16du:dateUtc="2025-11-23T21:09:00Z">
            <w:rPr>
              <w:lang w:val="en-US"/>
            </w:rPr>
          </w:rPrChange>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5280A2F3" w14:textId="536CF65E" w:rsidR="00A271BF" w:rsidRPr="00D80E69" w:rsidRDefault="00290D34" w:rsidP="00CD4F9E">
      <w:pPr>
        <w:pStyle w:val="ListParagraph"/>
        <w:numPr>
          <w:ilvl w:val="0"/>
          <w:numId w:val="16"/>
        </w:numPr>
        <w:rPr>
          <w:moveFrom w:id="705" w:author="S3-254563" w:date="2025-11-23T16:08:00Z" w16du:dateUtc="2025-11-23T21:08:00Z"/>
          <w:lang w:val="en-US"/>
          <w:rPrChange w:id="706" w:author="S3-254563" w:date="2025-11-23T16:09:00Z" w16du:dateUtc="2025-11-23T21:09:00Z">
            <w:rPr>
              <w:moveFrom w:id="707" w:author="S3-254563" w:date="2025-11-23T16:08:00Z" w16du:dateUtc="2025-11-23T21:08:00Z"/>
            </w:rPr>
          </w:rPrChange>
        </w:rPr>
      </w:pPr>
      <w:moveFromRangeStart w:id="708" w:author="S3-254563" w:date="2025-11-23T16:08:00Z" w:name="move214806549"/>
      <w:moveFrom w:id="709" w:author="S3-254563" w:date="2025-11-23T16:08:00Z" w16du:dateUtc="2025-11-23T21:08:00Z">
        <w:r w:rsidRPr="005D53A5" w:rsidDel="00D80E69">
          <w:rPr>
            <w:b/>
            <w:bCs/>
          </w:rPr>
          <w:t>RAN</w:t>
        </w:r>
        <w:r w:rsidRPr="00063601" w:rsidDel="00D80E69">
          <w:rPr>
            <w:b/>
            <w:bCs/>
          </w:rPr>
          <w:t xml:space="preserve"> security</w:t>
        </w:r>
        <w:r w:rsidDel="00D80E69">
          <w:t xml:space="preserve"> </w:t>
        </w:r>
        <w:r w:rsidRPr="00EC48F3" w:rsidDel="00D80E69">
          <w:t xml:space="preserve">deals with </w:t>
        </w:r>
        <w:r w:rsidDel="00D80E69">
          <w:t>the security aspects of 3GPP access network, e.g., RAN architecture, protocol stack, interfaces, procedures, interaction with UEs.</w:t>
        </w:r>
      </w:moveFrom>
    </w:p>
    <w:moveFromRangeEnd w:id="708"/>
    <w:p w14:paraId="7A7198AF" w14:textId="69055B1A" w:rsidR="00D80E69" w:rsidRPr="005D53A5" w:rsidDel="00D80E69" w:rsidRDefault="00D80E69" w:rsidP="00CD4F9E">
      <w:pPr>
        <w:pStyle w:val="ListParagraph"/>
        <w:numPr>
          <w:ilvl w:val="0"/>
          <w:numId w:val="16"/>
        </w:numPr>
        <w:rPr>
          <w:ins w:id="710" w:author="S3-254563" w:date="2025-11-23T16:09:00Z" w16du:dateUtc="2025-11-23T21:09:00Z"/>
          <w:lang w:val="en-US"/>
        </w:rPr>
      </w:pPr>
      <w:ins w:id="711" w:author="S3-254563" w:date="2025-11-23T16:09:00Z" w16du:dateUtc="2025-11-23T21:09:00Z">
        <w:r>
          <w:rPr>
            <w:b/>
            <w:bCs/>
          </w:rPr>
          <w:t>Core Network Security</w:t>
        </w:r>
      </w:ins>
    </w:p>
    <w:p w14:paraId="446D08AA" w14:textId="6B6FD4A0" w:rsidR="00CD524D" w:rsidRPr="00194D6B" w:rsidRDefault="00492960" w:rsidP="00CD524D">
      <w:pPr>
        <w:pStyle w:val="ListParagraph"/>
        <w:numPr>
          <w:ilvl w:val="0"/>
          <w:numId w:val="16"/>
        </w:numPr>
        <w:rPr>
          <w:ins w:id="712" w:author="S3-254654" w:date="2025-11-23T17:20:00Z" w16du:dateUtc="2025-11-23T22:20:00Z"/>
          <w:rFonts w:eastAsia="SimSun"/>
          <w:lang w:val="en-US"/>
          <w:rPrChange w:id="713" w:author="S3-254654" w:date="2025-11-23T17:20:00Z" w16du:dateUtc="2025-11-23T22:20:00Z">
            <w:rPr>
              <w:ins w:id="714" w:author="S3-254654" w:date="2025-11-23T17:20:00Z" w16du:dateUtc="2025-11-23T22:20:00Z"/>
              <w:rFonts w:eastAsia="SimSun"/>
            </w:rPr>
          </w:rPrChange>
        </w:rPr>
      </w:pPr>
      <w:bookmarkStart w:id="715" w:name="_Hlk210571792"/>
      <w:r w:rsidRPr="005D53A5">
        <w:rPr>
          <w:b/>
          <w:bCs/>
        </w:rPr>
        <w:t>Subscription Authentication and Authorization</w:t>
      </w:r>
      <w:bookmarkEnd w:id="715"/>
      <w:r>
        <w:t xml:space="preserve"> deals with different</w:t>
      </w:r>
      <w:r w:rsidRPr="00697B16">
        <w:t xml:space="preserve"> aspects </w:t>
      </w:r>
      <w:r>
        <w:t xml:space="preserve">of </w:t>
      </w:r>
      <w:del w:id="716" w:author="S3-254650" w:date="2025-11-23T17:13:00Z" w16du:dateUtc="2025-11-23T22:13:00Z">
        <w:r w:rsidDel="00CD524D">
          <w:delText xml:space="preserve">access-agnostic </w:delText>
        </w:r>
      </w:del>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ins w:id="717" w:author="Tao Wan" w:date="2025-11-21T08:28:00Z" w16du:dateUtc="2025-11-21T14:28:00Z">
        <w:r w:rsidR="00CD524D" w:rsidRPr="00CD524D">
          <w:rPr>
            <w:rFonts w:eastAsia="SimSun"/>
          </w:rPr>
          <w:t>regardless of access type (</w:t>
        </w:r>
      </w:ins>
      <w:ins w:id="718" w:author="Tao Wan" w:date="2025-11-21T08:42:00Z" w16du:dateUtc="2025-11-21T14:42:00Z">
        <w:r w:rsidR="00CD524D" w:rsidRPr="00CD524D">
          <w:rPr>
            <w:rFonts w:eastAsia="SimSun"/>
          </w:rPr>
          <w:t xml:space="preserve">i.e., </w:t>
        </w:r>
      </w:ins>
      <w:ins w:id="719" w:author="Tao Wan" w:date="2025-11-07T18:06:00Z" w16du:dateUtc="2025-11-07T23:06:00Z">
        <w:r w:rsidR="00CD524D" w:rsidRPr="00CD524D">
          <w:rPr>
            <w:rFonts w:eastAsia="SimSun"/>
          </w:rPr>
          <w:t xml:space="preserve">3GPP </w:t>
        </w:r>
      </w:ins>
      <w:ins w:id="720" w:author="Tao Wan" w:date="2025-11-21T08:28:00Z" w16du:dateUtc="2025-11-21T14:28:00Z">
        <w:r w:rsidR="00CD524D" w:rsidRPr="00CD524D">
          <w:rPr>
            <w:rFonts w:eastAsia="SimSun"/>
          </w:rPr>
          <w:t>acc</w:t>
        </w:r>
      </w:ins>
      <w:ins w:id="721" w:author="Tao Wan" w:date="2025-11-21T08:29:00Z" w16du:dateUtc="2025-11-21T14:29:00Z">
        <w:r w:rsidR="00CD524D" w:rsidRPr="00CD524D">
          <w:rPr>
            <w:rFonts w:eastAsia="SimSun"/>
          </w:rPr>
          <w:t xml:space="preserve">ess </w:t>
        </w:r>
      </w:ins>
      <w:ins w:id="722" w:author="Tao Wan" w:date="2025-11-07T18:06:00Z" w16du:dateUtc="2025-11-07T23:06:00Z">
        <w:r w:rsidR="00CD524D" w:rsidRPr="00CD524D">
          <w:rPr>
            <w:rFonts w:eastAsia="SimSun"/>
          </w:rPr>
          <w:t>and</w:t>
        </w:r>
      </w:ins>
      <w:ins w:id="723" w:author="Tao Wan" w:date="2025-11-21T08:29:00Z" w16du:dateUtc="2025-11-21T14:29:00Z">
        <w:r w:rsidR="00CD524D" w:rsidRPr="00CD524D">
          <w:rPr>
            <w:rFonts w:eastAsia="SimSun"/>
          </w:rPr>
          <w:t>/or</w:t>
        </w:r>
      </w:ins>
      <w:ins w:id="724" w:author="Tao Wan" w:date="2025-11-07T18:06:00Z" w16du:dateUtc="2025-11-07T23:06:00Z">
        <w:r w:rsidR="00CD524D" w:rsidRPr="00CD524D">
          <w:rPr>
            <w:rFonts w:eastAsia="SimSun"/>
          </w:rPr>
          <w:t xml:space="preserve"> non-3GPP access</w:t>
        </w:r>
      </w:ins>
      <w:ins w:id="725" w:author="Tao Wan" w:date="2025-11-21T08:29:00Z" w16du:dateUtc="2025-11-21T14:29:00Z">
        <w:r w:rsidR="00CD524D" w:rsidRPr="00CD524D">
          <w:rPr>
            <w:rFonts w:eastAsia="SimSun"/>
          </w:rPr>
          <w:t>)</w:t>
        </w:r>
      </w:ins>
      <w:ins w:id="726" w:author="Tao Wan" w:date="2025-11-07T18:06:00Z" w16du:dateUtc="2025-11-07T23:06:00Z">
        <w:r w:rsidR="00CD524D" w:rsidRPr="00CD524D">
          <w:rPr>
            <w:rFonts w:eastAsia="SimSun"/>
          </w:rPr>
          <w:t xml:space="preserve">. </w:t>
        </w:r>
      </w:ins>
    </w:p>
    <w:p w14:paraId="367C227E" w14:textId="38911360" w:rsidR="00194D6B" w:rsidRPr="00194D6B" w:rsidRDefault="00194D6B" w:rsidP="00194D6B">
      <w:pPr>
        <w:pStyle w:val="ListParagraph"/>
        <w:numPr>
          <w:ilvl w:val="0"/>
          <w:numId w:val="16"/>
        </w:numPr>
        <w:rPr>
          <w:b/>
          <w:bCs/>
          <w:rPrChange w:id="727" w:author="S3-254654" w:date="2025-11-23T17:20:00Z" w16du:dateUtc="2025-11-23T22:20:00Z">
            <w:rPr>
              <w:rFonts w:eastAsia="SimSun"/>
              <w:lang w:val="en-US"/>
            </w:rPr>
          </w:rPrChange>
        </w:rPr>
      </w:pPr>
      <w:ins w:id="728" w:author="S3-254654" w:date="2025-11-23T17:20:00Z" w16du:dateUtc="2025-11-23T22:20:00Z">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ins>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729" w:name="_Toc214824655"/>
      <w:bookmarkStart w:id="730" w:name="_Toc214953410"/>
      <w:r w:rsidRPr="004D3578">
        <w:t>4.2</w:t>
      </w:r>
      <w:r w:rsidRPr="004D3578">
        <w:tab/>
      </w:r>
      <w:r w:rsidR="008B64DE">
        <w:t xml:space="preserve">Potential </w:t>
      </w:r>
      <w:r w:rsidR="008B64DE">
        <w:rPr>
          <w:lang w:eastAsia="zh-CN"/>
        </w:rPr>
        <w:t>h</w:t>
      </w:r>
      <w:r w:rsidR="00473244">
        <w:rPr>
          <w:lang w:eastAsia="zh-CN"/>
        </w:rPr>
        <w:t>igh level security requirements</w:t>
      </w:r>
      <w:bookmarkEnd w:id="729"/>
      <w:bookmarkEnd w:id="730"/>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rPr>
          <w:ins w:id="731" w:author="S3-254652" w:date="2025-11-23T16:21:00Z" w16du:dateUtc="2025-11-23T21:21:00Z"/>
        </w:rPr>
      </w:pPr>
      <w:bookmarkStart w:id="732" w:name="_Toc448754534"/>
      <w:bookmarkStart w:id="733" w:name="_Toc214824656"/>
      <w:bookmarkStart w:id="734" w:name="_Toc214953411"/>
      <w:r>
        <w:t>5</w:t>
      </w:r>
      <w:r w:rsidRPr="00235394">
        <w:tab/>
      </w:r>
      <w:r>
        <w:t>Key issues</w:t>
      </w:r>
      <w:bookmarkEnd w:id="732"/>
      <w:bookmarkEnd w:id="733"/>
      <w:bookmarkEnd w:id="734"/>
    </w:p>
    <w:p w14:paraId="56514DBD" w14:textId="7EAF920E" w:rsidR="00F51F16" w:rsidRPr="00F51F16" w:rsidRDefault="00F51F16">
      <w:pPr>
        <w:pStyle w:val="Heading2"/>
        <w:rPr>
          <w:ins w:id="735" w:author="Huawei" w:date="2025-10-05T21:39:00Z"/>
          <w:rFonts w:eastAsia="SimSun"/>
        </w:rPr>
        <w:pPrChange w:id="736" w:author="Rapporteur" w:date="2025-11-23T20:43:00Z" w16du:dateUtc="2025-11-24T01:43:00Z">
          <w:pPr>
            <w:keepNext/>
            <w:keepLines/>
            <w:spacing w:before="180"/>
            <w:ind w:left="1134" w:hanging="1134"/>
            <w:outlineLvl w:val="1"/>
          </w:pPr>
        </w:pPrChange>
      </w:pPr>
      <w:bookmarkStart w:id="737" w:name="_Toc209957932"/>
      <w:bookmarkStart w:id="738" w:name="_Toc214824657"/>
      <w:bookmarkStart w:id="739" w:name="_Toc214953412"/>
      <w:ins w:id="740" w:author="Huawei" w:date="2025-10-05T21:39:00Z">
        <w:r w:rsidRPr="00F51F16">
          <w:rPr>
            <w:rFonts w:eastAsia="SimSun"/>
          </w:rPr>
          <w:t>5.</w:t>
        </w:r>
      </w:ins>
      <w:ins w:id="741" w:author="S3-254652" w:date="2025-11-23T16:24:00Z" w16du:dateUtc="2025-11-23T21:24:00Z">
        <w:r w:rsidRPr="008C158C">
          <w:rPr>
            <w:rFonts w:eastAsia="SimSun"/>
            <w:rPrChange w:id="742" w:author="Rapporteur" w:date="2025-11-23T20:33:00Z" w16du:dateUtc="2025-11-24T01:33:00Z">
              <w:rPr>
                <w:rFonts w:eastAsia="SimSun"/>
                <w:highlight w:val="yellow"/>
              </w:rPr>
            </w:rPrChange>
          </w:rPr>
          <w:t>1</w:t>
        </w:r>
      </w:ins>
      <w:ins w:id="743" w:author="Huawei" w:date="2025-10-05T21:39:00Z">
        <w:del w:id="744" w:author="S3-254652" w:date="2025-11-23T16:24:00Z" w16du:dateUtc="2025-11-23T21:24:00Z">
          <w:r w:rsidRPr="008C158C" w:rsidDel="00F51F16">
            <w:rPr>
              <w:rFonts w:eastAsia="SimSun"/>
              <w:rPrChange w:id="745" w:author="Rapporteur" w:date="2025-11-23T20:33:00Z" w16du:dateUtc="2025-11-24T01:33:00Z">
                <w:rPr>
                  <w:rFonts w:eastAsia="SimSun"/>
                  <w:highlight w:val="yellow"/>
                </w:rPr>
              </w:rPrChange>
            </w:rPr>
            <w:delText>x</w:delText>
          </w:r>
        </w:del>
        <w:r w:rsidRPr="00F51F16">
          <w:rPr>
            <w:rFonts w:eastAsia="SimSun"/>
          </w:rPr>
          <w:tab/>
        </w:r>
        <w:r w:rsidRPr="006914B5">
          <w:rPr>
            <w:rFonts w:eastAsia="SimSun"/>
          </w:rPr>
          <w:t xml:space="preserve">Security area </w:t>
        </w:r>
        <w:bookmarkEnd w:id="737"/>
        <w:r w:rsidRPr="006914B5">
          <w:rPr>
            <w:rFonts w:eastAsia="SimSun"/>
          </w:rPr>
          <w:t>#</w:t>
        </w:r>
      </w:ins>
      <w:ins w:id="746" w:author="S3-254652" w:date="2025-11-23T16:24:00Z" w16du:dateUtc="2025-11-23T21:24:00Z">
        <w:r w:rsidRPr="006914B5">
          <w:rPr>
            <w:rFonts w:eastAsia="SimSun"/>
            <w:highlight w:val="yellow"/>
          </w:rPr>
          <w:t>1</w:t>
        </w:r>
      </w:ins>
      <w:ins w:id="747" w:author="Huawei" w:date="2025-10-05T21:39:00Z">
        <w:del w:id="748" w:author="S3-254652" w:date="2025-11-23T16:24:00Z" w16du:dateUtc="2025-11-23T21:24:00Z">
          <w:r w:rsidRPr="006914B5" w:rsidDel="00F51F16">
            <w:rPr>
              <w:rFonts w:eastAsia="SimSun"/>
              <w:highlight w:val="yellow"/>
            </w:rPr>
            <w:delText>x</w:delText>
          </w:r>
        </w:del>
        <w:r w:rsidRPr="006914B5">
          <w:rPr>
            <w:rFonts w:eastAsia="SimSun"/>
          </w:rPr>
          <w:t>: Security architecture</w:t>
        </w:r>
        <w:bookmarkEnd w:id="738"/>
        <w:bookmarkEnd w:id="739"/>
      </w:ins>
    </w:p>
    <w:p w14:paraId="08202880" w14:textId="1590F2C4" w:rsidR="00F51F16" w:rsidRPr="00F51F16" w:rsidRDefault="00F51F16">
      <w:pPr>
        <w:pStyle w:val="Heading3"/>
        <w:rPr>
          <w:ins w:id="749" w:author="Huawei" w:date="2025-10-05T21:39:00Z"/>
          <w:rFonts w:eastAsia="SimSun"/>
        </w:rPr>
        <w:pPrChange w:id="750" w:author="Rapporteur" w:date="2025-11-23T19:03:00Z" w16du:dateUtc="2025-11-24T00:03:00Z">
          <w:pPr>
            <w:keepNext/>
            <w:keepLines/>
            <w:spacing w:before="120"/>
            <w:ind w:left="1134" w:hanging="1134"/>
            <w:outlineLvl w:val="2"/>
          </w:pPr>
        </w:pPrChange>
      </w:pPr>
      <w:bookmarkStart w:id="751" w:name="_Toc209957933"/>
      <w:bookmarkStart w:id="752" w:name="_Toc214824658"/>
      <w:bookmarkStart w:id="753" w:name="_Toc214953413"/>
      <w:ins w:id="754" w:author="Huawei" w:date="2025-10-05T21:39:00Z">
        <w:r w:rsidRPr="00F51F16">
          <w:rPr>
            <w:rFonts w:eastAsia="SimSun"/>
            <w:lang w:eastAsia="zh-CN"/>
          </w:rPr>
          <w:t>5</w:t>
        </w:r>
        <w:r w:rsidRPr="00F51F16">
          <w:rPr>
            <w:rFonts w:eastAsia="SimSun"/>
          </w:rPr>
          <w:t>.</w:t>
        </w:r>
      </w:ins>
      <w:ins w:id="755" w:author="Rapporteur" w:date="2025-11-23T20:33:00Z" w16du:dateUtc="2025-11-24T01:33:00Z">
        <w:r w:rsidR="008C158C">
          <w:rPr>
            <w:rFonts w:eastAsia="SimSun"/>
            <w:highlight w:val="yellow"/>
          </w:rPr>
          <w:t>1</w:t>
        </w:r>
      </w:ins>
      <w:ins w:id="756" w:author="Huawei" w:date="2025-10-05T21:39:00Z">
        <w:del w:id="757" w:author="Rapporteur" w:date="2025-11-23T20:33:00Z" w16du:dateUtc="2025-11-24T01:33:00Z">
          <w:r w:rsidRPr="00F51F16" w:rsidDel="008C158C">
            <w:rPr>
              <w:rFonts w:eastAsia="SimSun"/>
              <w:highlight w:val="yellow"/>
            </w:rPr>
            <w:delText>x</w:delText>
          </w:r>
        </w:del>
        <w:r w:rsidRPr="00F51F16">
          <w:rPr>
            <w:rFonts w:eastAsia="SimSun"/>
          </w:rPr>
          <w:t>.1</w:t>
        </w:r>
        <w:r w:rsidRPr="00F51F16">
          <w:rPr>
            <w:rFonts w:eastAsia="SimSun"/>
          </w:rPr>
          <w:tab/>
          <w:t>Introduction</w:t>
        </w:r>
        <w:bookmarkEnd w:id="751"/>
        <w:bookmarkEnd w:id="752"/>
        <w:bookmarkEnd w:id="753"/>
        <w:r w:rsidRPr="00F51F16">
          <w:rPr>
            <w:rFonts w:eastAsia="SimSun"/>
          </w:rPr>
          <w:t xml:space="preserve"> </w:t>
        </w:r>
      </w:ins>
    </w:p>
    <w:p w14:paraId="54BE6BFF" w14:textId="78D17750" w:rsidR="00F51F16" w:rsidRPr="00F51F16" w:rsidRDefault="00F51F16" w:rsidP="00F51F16">
      <w:pPr>
        <w:overflowPunct w:val="0"/>
        <w:autoSpaceDE w:val="0"/>
        <w:autoSpaceDN w:val="0"/>
        <w:adjustRightInd w:val="0"/>
        <w:jc w:val="both"/>
        <w:textAlignment w:val="baseline"/>
        <w:rPr>
          <w:rFonts w:eastAsia="SimSun"/>
        </w:rPr>
      </w:pPr>
      <w:ins w:id="758" w:author="Samsung" w:date="2025-10-03T16:30:00Z">
        <w:r w:rsidRPr="00F51F16">
          <w:rPr>
            <w:rFonts w:eastAsia="SimSun"/>
          </w:rPr>
          <w:t>This security area addresses the security principles,</w:t>
        </w:r>
      </w:ins>
      <w:ins w:id="759" w:author="Huawei" w:date="2025-10-31T18:56:00Z">
        <w:r w:rsidRPr="00F51F16">
          <w:rPr>
            <w:rFonts w:eastAsia="SimSun"/>
          </w:rPr>
          <w:t xml:space="preserve"> </w:t>
        </w:r>
      </w:ins>
      <w:ins w:id="760" w:author="Samsung" w:date="2025-10-03T16:30:00Z">
        <w:r w:rsidRPr="00F51F16">
          <w:rPr>
            <w:rFonts w:eastAsia="SimSun"/>
          </w:rPr>
          <w:t xml:space="preserve">features, and requirements inherent to the </w:t>
        </w:r>
      </w:ins>
      <w:ins w:id="761" w:author="Huawei-r1" w:date="2025-10-13T10:21:00Z">
        <w:r w:rsidRPr="00F51F16">
          <w:rPr>
            <w:rFonts w:eastAsia="SimSun"/>
          </w:rPr>
          <w:t xml:space="preserve">security </w:t>
        </w:r>
      </w:ins>
      <w:ins w:id="762" w:author="Huawei" w:date="2025-10-31T18:55:00Z">
        <w:r w:rsidRPr="00F51F16">
          <w:rPr>
            <w:rFonts w:eastAsia="SimSun"/>
          </w:rPr>
          <w:t xml:space="preserve">and </w:t>
        </w:r>
      </w:ins>
      <w:ins w:id="763" w:author="Huawei" w:date="2025-10-31T18:56:00Z">
        <w:r w:rsidRPr="00F51F16">
          <w:rPr>
            <w:rFonts w:eastAsia="SimSun"/>
          </w:rPr>
          <w:t xml:space="preserve">trust </w:t>
        </w:r>
      </w:ins>
      <w:ins w:id="764" w:author="Samsung" w:date="2025-10-03T16:30:00Z">
        <w:r w:rsidRPr="00F51F16">
          <w:rPr>
            <w:rFonts w:eastAsia="SimSun"/>
          </w:rPr>
          <w:t xml:space="preserve">architecture of 6G systems. </w:t>
        </w:r>
      </w:ins>
      <w:ins w:id="765" w:author="Huawei" w:date="2025-10-05T21:39:00Z">
        <w:r w:rsidRPr="00F51F16">
          <w:rPr>
            <w:rFonts w:eastAsia="SimSun"/>
            <w:shd w:val="clear" w:color="auto" w:fill="FFFFFF"/>
            <w:lang w:eastAsia="zh-CN"/>
          </w:rPr>
          <w:t>Th</w:t>
        </w:r>
      </w:ins>
      <w:ins w:id="766" w:author="Huawei-r1" w:date="2025-10-13T10:21:00Z">
        <w:r w:rsidRPr="00F51F16">
          <w:rPr>
            <w:rFonts w:eastAsia="SimSun"/>
            <w:shd w:val="clear" w:color="auto" w:fill="FFFFFF"/>
            <w:lang w:eastAsia="zh-CN"/>
          </w:rPr>
          <w:t>is</w:t>
        </w:r>
      </w:ins>
      <w:ins w:id="767" w:author="Huawei" w:date="2025-10-05T21:39:00Z">
        <w:r w:rsidRPr="00F51F16">
          <w:rPr>
            <w:rFonts w:eastAsia="SimSun"/>
            <w:shd w:val="clear" w:color="auto" w:fill="FFFFFF"/>
            <w:lang w:eastAsia="zh-CN"/>
          </w:rPr>
          <w:t xml:space="preserve"> will lay the foundation for</w:t>
        </w:r>
        <w:del w:id="768" w:author="Huawei-Xun Xiao" w:date="2025-10-29T11:45:00Z">
          <w:r w:rsidRPr="00F51F16" w:rsidDel="0061040E">
            <w:rPr>
              <w:rFonts w:eastAsia="SimSun"/>
              <w:shd w:val="clear" w:color="auto" w:fill="FFFFFF"/>
              <w:lang w:eastAsia="zh-CN"/>
            </w:rPr>
            <w:delText xml:space="preserve"> </w:delText>
          </w:r>
        </w:del>
      </w:ins>
      <w:ins w:id="769" w:author="Huawei-Xun Xiao" w:date="2025-10-29T11:37:00Z">
        <w:r w:rsidRPr="00F51F16">
          <w:rPr>
            <w:rFonts w:eastAsia="SimSun"/>
            <w:shd w:val="clear" w:color="auto" w:fill="FFFFFF"/>
            <w:lang w:eastAsia="zh-CN"/>
          </w:rPr>
          <w:t xml:space="preserve"> </w:t>
        </w:r>
      </w:ins>
      <w:ins w:id="770" w:author="Huawei" w:date="2025-10-05T21:39:00Z">
        <w:r w:rsidRPr="00F51F16">
          <w:rPr>
            <w:rFonts w:eastAsia="SimSun"/>
            <w:shd w:val="clear" w:color="auto" w:fill="FFFFFF"/>
            <w:lang w:eastAsia="zh-CN"/>
          </w:rPr>
          <w:t xml:space="preserve">all the procedures and the mechanisms necessary to protect the communication </w:t>
        </w:r>
      </w:ins>
      <w:ins w:id="771" w:author="Huawei-r4" w:date="2025-11-10T10:10:00Z">
        <w:r w:rsidRPr="00F51F16">
          <w:rPr>
            <w:rFonts w:eastAsia="SimSun"/>
            <w:shd w:val="clear" w:color="auto" w:fill="FFFFFF"/>
            <w:lang w:eastAsia="zh-CN"/>
          </w:rPr>
          <w:t xml:space="preserve">and facilitate trust establishment </w:t>
        </w:r>
      </w:ins>
      <w:ins w:id="772" w:author="Huawei" w:date="2025-10-05T21:39:00Z">
        <w:r w:rsidRPr="00F51F16">
          <w:rPr>
            <w:rFonts w:eastAsia="SimSun"/>
            <w:shd w:val="clear" w:color="auto" w:fill="FFFFFF"/>
            <w:lang w:eastAsia="zh-CN"/>
          </w:rPr>
          <w:t xml:space="preserve">between the </w:t>
        </w:r>
      </w:ins>
      <w:ins w:id="773" w:author="Huawei-r3" w:date="2025-10-16T08:29:00Z">
        <w:r w:rsidRPr="00F51F16">
          <w:rPr>
            <w:rFonts w:eastAsia="SimSun"/>
            <w:shd w:val="clear" w:color="auto" w:fill="FFFFFF"/>
            <w:lang w:eastAsia="zh-CN"/>
          </w:rPr>
          <w:t>UE</w:t>
        </w:r>
      </w:ins>
      <w:ins w:id="774" w:author="Huawei" w:date="2025-10-05T21:39:00Z">
        <w:r w:rsidRPr="00F51F16">
          <w:rPr>
            <w:rFonts w:eastAsia="SimSun"/>
            <w:shd w:val="clear" w:color="auto" w:fill="FFFFFF"/>
            <w:lang w:eastAsia="zh-CN"/>
          </w:rPr>
          <w:t xml:space="preserve"> and the network as well as </w:t>
        </w:r>
      </w:ins>
      <w:ins w:id="775" w:author="Huawei-r4" w:date="2025-11-10T10:10:00Z">
        <w:r w:rsidRPr="00F51F16">
          <w:rPr>
            <w:rFonts w:eastAsia="SimSun"/>
            <w:shd w:val="clear" w:color="auto" w:fill="FFFFFF"/>
            <w:lang w:eastAsia="zh-CN"/>
          </w:rPr>
          <w:t xml:space="preserve">within/across different </w:t>
        </w:r>
        <w:r w:rsidRPr="00F51F16">
          <w:rPr>
            <w:rFonts w:eastAsia="SimSun"/>
            <w:shd w:val="clear" w:color="auto" w:fill="FFFFFF"/>
            <w:lang w:eastAsia="zh-CN"/>
          </w:rPr>
          <w:lastRenderedPageBreak/>
          <w:t xml:space="preserve">domains of </w:t>
        </w:r>
      </w:ins>
      <w:ins w:id="776" w:author="Huawei" w:date="2025-10-05T21:39:00Z">
        <w:r w:rsidRPr="00F51F16">
          <w:rPr>
            <w:rFonts w:eastAsia="SimSun"/>
            <w:shd w:val="clear" w:color="auto" w:fill="FFFFFF"/>
            <w:lang w:eastAsia="zh-CN"/>
          </w:rPr>
          <w:t xml:space="preserve">the network. </w:t>
        </w:r>
      </w:ins>
      <w:ins w:id="777" w:author="Samsung" w:date="2025-10-03T16:30:00Z">
        <w:r w:rsidRPr="00F51F16">
          <w:rPr>
            <w:rFonts w:eastAsia="SimSun"/>
          </w:rPr>
          <w:t>The security architecture defined herein provides the foundation for all other security work and is integral to the overall 6G system architecture</w:t>
        </w:r>
      </w:ins>
      <w:ins w:id="778" w:author="Huawei-r1" w:date="2025-10-13T10:22:00Z">
        <w:r w:rsidRPr="00F51F16">
          <w:rPr>
            <w:rFonts w:eastAsia="SimSun"/>
          </w:rPr>
          <w:t>.</w:t>
        </w:r>
      </w:ins>
      <w:r w:rsidRPr="00F51F16">
        <w:rPr>
          <w:rFonts w:eastAsia="SimSun"/>
          <w:shd w:val="clear" w:color="auto" w:fill="FFFFFF"/>
          <w:lang w:eastAsia="zh-CN"/>
        </w:rPr>
        <w:t xml:space="preserve"> </w:t>
      </w:r>
      <w:ins w:id="779" w:author="Samsung" w:date="2025-10-03T16:30:00Z">
        <w:r w:rsidRPr="00F51F16">
          <w:rPr>
            <w:rFonts w:eastAsia="SimSun"/>
          </w:rPr>
          <w:t>The baseline for th</w:t>
        </w:r>
      </w:ins>
      <w:ins w:id="780" w:author="Huawei-r1" w:date="2025-10-13T10:23:00Z">
        <w:r w:rsidRPr="00F51F16">
          <w:rPr>
            <w:rFonts w:eastAsia="SimSun"/>
          </w:rPr>
          <w:t xml:space="preserve">e work here </w:t>
        </w:r>
      </w:ins>
      <w:ins w:id="781" w:author="Samsung" w:date="2025-10-03T16:30:00Z">
        <w:r w:rsidRPr="00F51F16">
          <w:rPr>
            <w:rFonts w:eastAsia="SimSun"/>
          </w:rPr>
          <w:t xml:space="preserve">is </w:t>
        </w:r>
      </w:ins>
      <w:ins w:id="782" w:author="Huawei-r1" w:date="2025-10-13T10:24:00Z">
        <w:r w:rsidRPr="00F51F16">
          <w:rPr>
            <w:rFonts w:eastAsia="SimSun"/>
          </w:rPr>
          <w:t>to be aligned with</w:t>
        </w:r>
      </w:ins>
      <w:ins w:id="783" w:author="Samsung" w:date="2025-10-03T16:30:00Z">
        <w:r w:rsidRPr="00F51F16">
          <w:rPr>
            <w:rFonts w:eastAsia="SimSun"/>
          </w:rPr>
          <w:t xml:space="preserve"> the architectural framework described in 3GPP TR 23.801-01 [</w:t>
        </w:r>
      </w:ins>
      <w:ins w:id="784" w:author="S3-254652" w:date="2025-11-23T16:25:00Z" w16du:dateUtc="2025-11-23T21:25:00Z">
        <w:r>
          <w:rPr>
            <w:rFonts w:eastAsia="SimSun"/>
            <w:highlight w:val="green"/>
          </w:rPr>
          <w:t>6</w:t>
        </w:r>
      </w:ins>
      <w:ins w:id="785" w:author="Samsung" w:date="2025-10-03T16:30:00Z">
        <w:del w:id="786" w:author="S3-254652" w:date="2025-11-23T16:25:00Z" w16du:dateUtc="2025-11-23T21:25:00Z">
          <w:r w:rsidRPr="00F51F16" w:rsidDel="00F51F16">
            <w:rPr>
              <w:rFonts w:eastAsia="SimSun"/>
              <w:highlight w:val="green"/>
            </w:rPr>
            <w:delText>xx</w:delText>
          </w:r>
        </w:del>
        <w:r w:rsidRPr="00F51F16">
          <w:rPr>
            <w:rFonts w:eastAsia="SimSun"/>
          </w:rPr>
          <w:t>].</w:t>
        </w:r>
      </w:ins>
    </w:p>
    <w:p w14:paraId="28420A01" w14:textId="77777777" w:rsidR="00F51F16" w:rsidRPr="00F51F16" w:rsidRDefault="00F51F16" w:rsidP="00F51F16">
      <w:pPr>
        <w:overflowPunct w:val="0"/>
        <w:autoSpaceDE w:val="0"/>
        <w:autoSpaceDN w:val="0"/>
        <w:adjustRightInd w:val="0"/>
        <w:jc w:val="both"/>
        <w:textAlignment w:val="baseline"/>
        <w:rPr>
          <w:ins w:id="787" w:author="Huawei" w:date="2025-10-05T21:39:00Z"/>
          <w:rFonts w:eastAsia="SimSun"/>
        </w:rPr>
      </w:pPr>
      <w:ins w:id="788" w:author="Noamen Ben Henda" w:date="2025-11-21T08:36:00Z">
        <w:r w:rsidRPr="00F51F16">
          <w:rPr>
            <w:rFonts w:eastAsia="SimSun"/>
          </w:rPr>
          <w:t xml:space="preserve">This </w:t>
        </w:r>
      </w:ins>
      <w:ins w:id="789" w:author="Noamen Ben Henda" w:date="2025-11-21T08:37:00Z">
        <w:r w:rsidRPr="00F51F16">
          <w:rPr>
            <w:rFonts w:eastAsia="SimSun"/>
          </w:rPr>
          <w:t>include</w:t>
        </w:r>
      </w:ins>
      <w:ins w:id="790" w:author="Noamen Ben Henda" w:date="2025-11-21T08:36:00Z">
        <w:r w:rsidRPr="00F51F16">
          <w:rPr>
            <w:rFonts w:eastAsia="SimSun"/>
          </w:rPr>
          <w:t>s</w:t>
        </w:r>
      </w:ins>
      <w:ins w:id="791" w:author="Huawei" w:date="2025-10-05T21:39:00Z">
        <w:r w:rsidRPr="00F51F16">
          <w:rPr>
            <w:rFonts w:eastAsia="SimSun"/>
          </w:rPr>
          <w:t xml:space="preserve"> the following</w:t>
        </w:r>
      </w:ins>
      <w:ins w:id="792" w:author="Huawei" w:date="2025-11-06T14:29:00Z">
        <w:r w:rsidRPr="00F51F16">
          <w:rPr>
            <w:rFonts w:eastAsia="SimSun"/>
          </w:rPr>
          <w:t>:</w:t>
        </w:r>
      </w:ins>
      <w:ins w:id="793" w:author="Huawei" w:date="2025-10-05T21:39:00Z">
        <w:r w:rsidRPr="00F51F16">
          <w:rPr>
            <w:rFonts w:eastAsia="SimSun"/>
          </w:rPr>
          <w:t xml:space="preserve"> </w:t>
        </w:r>
      </w:ins>
    </w:p>
    <w:p w14:paraId="08867F37" w14:textId="77777777" w:rsidR="00F51F16" w:rsidRPr="00F51F16" w:rsidRDefault="00F51F16" w:rsidP="00F51F16">
      <w:pPr>
        <w:ind w:left="568" w:hanging="284"/>
        <w:rPr>
          <w:ins w:id="794" w:author="Huawei" w:date="2025-10-05T21:39:00Z"/>
          <w:rFonts w:eastAsia="SimSun"/>
        </w:rPr>
      </w:pPr>
      <w:ins w:id="795" w:author="Huawei" w:date="2025-10-05T21:39:00Z">
        <w:r w:rsidRPr="00F51F16">
          <w:rPr>
            <w:rFonts w:eastAsia="SimSun"/>
          </w:rPr>
          <w:t>-</w:t>
        </w:r>
        <w:r w:rsidRPr="00F51F16">
          <w:rPr>
            <w:rFonts w:eastAsia="SimSun"/>
          </w:rPr>
          <w:tab/>
          <w:t xml:space="preserve">Identifying the </w:t>
        </w:r>
      </w:ins>
      <w:ins w:id="796" w:author="Huawei" w:date="2025-10-05T21:40:00Z">
        <w:r w:rsidRPr="00F51F16">
          <w:rPr>
            <w:rFonts w:eastAsia="SimSun"/>
          </w:rPr>
          <w:t xml:space="preserve">different </w:t>
        </w:r>
      </w:ins>
      <w:ins w:id="797" w:author="Huawei" w:date="2025-10-05T21:39:00Z">
        <w:r w:rsidRPr="00F51F16">
          <w:rPr>
            <w:rFonts w:eastAsia="SimSun"/>
          </w:rPr>
          <w:t xml:space="preserve">security domains and their characteristics. </w:t>
        </w:r>
      </w:ins>
    </w:p>
    <w:p w14:paraId="2ACB12F6" w14:textId="77777777" w:rsidR="00F51F16" w:rsidRPr="00F51F16" w:rsidRDefault="00F51F16" w:rsidP="00F51F16">
      <w:pPr>
        <w:ind w:left="568" w:hanging="284"/>
        <w:rPr>
          <w:ins w:id="798" w:author="Huawei" w:date="2025-10-05T21:41:00Z"/>
          <w:rFonts w:eastAsia="SimSun"/>
        </w:rPr>
      </w:pPr>
      <w:ins w:id="799" w:author="Huawei" w:date="2025-10-05T21:39:00Z">
        <w:r w:rsidRPr="00F51F16">
          <w:rPr>
            <w:rFonts w:eastAsia="SimSun"/>
          </w:rPr>
          <w:t>-</w:t>
        </w:r>
        <w:r w:rsidRPr="00F51F16">
          <w:rPr>
            <w:rFonts w:eastAsia="SimSun"/>
          </w:rPr>
          <w:tab/>
        </w:r>
      </w:ins>
      <w:ins w:id="800" w:author="Huawei" w:date="2025-11-06T14:28:00Z">
        <w:r w:rsidRPr="00F51F16">
          <w:rPr>
            <w:rFonts w:eastAsia="SimSun"/>
          </w:rPr>
          <w:t>Identifying</w:t>
        </w:r>
      </w:ins>
      <w:ins w:id="801" w:author="Huawei" w:date="2025-10-05T21:39:00Z">
        <w:r w:rsidRPr="00F51F16">
          <w:rPr>
            <w:rFonts w:eastAsia="SimSun"/>
          </w:rPr>
          <w:t xml:space="preserve"> the security functions, e.g., </w:t>
        </w:r>
      </w:ins>
      <w:ins w:id="802" w:author="Huawei" w:date="2025-11-06T14:27:00Z">
        <w:r w:rsidRPr="00F51F16">
          <w:rPr>
            <w:rFonts w:eastAsia="SimSun"/>
          </w:rPr>
          <w:t xml:space="preserve">the </w:t>
        </w:r>
      </w:ins>
      <w:ins w:id="803" w:author="Huawei" w:date="2025-10-05T21:39:00Z">
        <w:r w:rsidRPr="00F51F16">
          <w:rPr>
            <w:rFonts w:eastAsia="SimSun"/>
          </w:rPr>
          <w:t>security anchor</w:t>
        </w:r>
      </w:ins>
      <w:ins w:id="804" w:author="Huawei" w:date="2025-11-06T14:27:00Z">
        <w:r w:rsidRPr="00F51F16">
          <w:rPr>
            <w:rFonts w:eastAsia="SimSun"/>
          </w:rPr>
          <w:t>s</w:t>
        </w:r>
      </w:ins>
      <w:ins w:id="805" w:author="Huawei" w:date="2025-10-05T21:39:00Z">
        <w:r w:rsidRPr="00F51F16">
          <w:rPr>
            <w:rFonts w:eastAsia="SimSun"/>
          </w:rPr>
          <w:t xml:space="preserve">. </w:t>
        </w:r>
      </w:ins>
    </w:p>
    <w:p w14:paraId="4BA320C3" w14:textId="77777777" w:rsidR="00F51F16" w:rsidRPr="00F51F16" w:rsidRDefault="00F51F16" w:rsidP="00F51F16">
      <w:pPr>
        <w:ind w:left="568" w:hanging="284"/>
        <w:rPr>
          <w:ins w:id="806" w:author="Noamen Ben Henda" w:date="2025-11-21T08:35:00Z"/>
          <w:rFonts w:eastAsia="SimSun"/>
        </w:rPr>
      </w:pPr>
      <w:ins w:id="807" w:author="Huawei" w:date="2025-10-05T21:41:00Z">
        <w:r w:rsidRPr="00F51F16">
          <w:rPr>
            <w:rFonts w:eastAsia="SimSun"/>
          </w:rPr>
          <w:t>-</w:t>
        </w:r>
        <w:r w:rsidRPr="00F51F16">
          <w:rPr>
            <w:rFonts w:eastAsia="SimSun"/>
          </w:rPr>
          <w:tab/>
          <w:t>Developing the key hierarchy.</w:t>
        </w:r>
      </w:ins>
    </w:p>
    <w:p w14:paraId="4C2CB7EC" w14:textId="77777777" w:rsidR="00F51F16" w:rsidRPr="00F51F16" w:rsidRDefault="00F51F16" w:rsidP="00F51F16">
      <w:pPr>
        <w:keepLines/>
        <w:ind w:left="1135" w:hanging="851"/>
        <w:rPr>
          <w:ins w:id="808" w:author="Noamen Ben Henda" w:date="2025-11-21T10:25:00Z"/>
          <w:rFonts w:eastAsia="SimSun"/>
        </w:rPr>
      </w:pPr>
      <w:ins w:id="809" w:author="Noamen Ben Henda" w:date="2025-11-21T08:35:00Z">
        <w:r w:rsidRPr="00F51F16">
          <w:rPr>
            <w:rFonts w:eastAsia="SimSun"/>
          </w:rPr>
          <w:t xml:space="preserve">NOTE: </w:t>
        </w:r>
      </w:ins>
      <w:ins w:id="810" w:author="Noamen Ben Henda" w:date="2025-11-21T08:41:00Z">
        <w:r w:rsidRPr="00F51F16">
          <w:rPr>
            <w:rFonts w:eastAsia="SimSun"/>
          </w:rPr>
          <w:t xml:space="preserve">Key issues specific to other areas </w:t>
        </w:r>
      </w:ins>
      <w:ins w:id="811" w:author="IDCC-r2" w:date="2025-11-21T09:44:00Z">
        <w:r w:rsidRPr="00F51F16">
          <w:rPr>
            <w:rFonts w:eastAsia="SimSun"/>
          </w:rPr>
          <w:t>(</w:t>
        </w:r>
      </w:ins>
      <w:ins w:id="812" w:author="Noamen Ben Henda" w:date="2025-11-21T10:25:00Z">
        <w:r w:rsidRPr="00F51F16">
          <w:rPr>
            <w:rFonts w:eastAsia="SimSun"/>
          </w:rPr>
          <w:t>e.g.</w:t>
        </w:r>
      </w:ins>
      <w:ins w:id="813" w:author="Noamen Ben Henda" w:date="2025-11-21T10:27:00Z">
        <w:r w:rsidRPr="00F51F16">
          <w:rPr>
            <w:rFonts w:eastAsia="SimSun"/>
          </w:rPr>
          <w:t>,</w:t>
        </w:r>
      </w:ins>
      <w:ins w:id="814" w:author="IDCC-r2" w:date="2025-11-21T09:44:00Z">
        <w:r w:rsidRPr="00F51F16">
          <w:rPr>
            <w:rFonts w:eastAsia="SimSun"/>
          </w:rPr>
          <w:t xml:space="preserve"> aspects that affect the security between the UE and core network) </w:t>
        </w:r>
      </w:ins>
      <w:ins w:id="815" w:author="Noamen Ben Henda" w:date="2025-11-21T08:41:00Z">
        <w:r w:rsidRPr="00F51F16">
          <w:rPr>
            <w:rFonts w:eastAsia="SimSun"/>
          </w:rPr>
          <w:t>are not intended to be covered in this clause.</w:t>
        </w:r>
      </w:ins>
      <w:ins w:id="816" w:author="Noamen Ben Henda" w:date="2025-11-21T08:35:00Z">
        <w:r w:rsidRPr="00F51F16">
          <w:rPr>
            <w:rFonts w:eastAsia="SimSun"/>
          </w:rPr>
          <w:t xml:space="preserve"> </w:t>
        </w:r>
      </w:ins>
    </w:p>
    <w:p w14:paraId="6A98C5D4" w14:textId="77777777" w:rsidR="00F51F16" w:rsidRPr="00F51F16" w:rsidRDefault="00F51F16" w:rsidP="00F51F16">
      <w:pPr>
        <w:keepLines/>
        <w:ind w:left="1135" w:hanging="851"/>
        <w:rPr>
          <w:ins w:id="817" w:author="Huawei" w:date="2025-10-05T21:39:00Z"/>
          <w:rFonts w:eastAsia="SimSun"/>
          <w:color w:val="FF0000"/>
        </w:rPr>
      </w:pPr>
      <w:ins w:id="818" w:author="Noamen Ben Henda" w:date="2025-11-21T10:25:00Z">
        <w:r w:rsidRPr="00F51F16">
          <w:rPr>
            <w:rFonts w:eastAsia="SimSun"/>
            <w:color w:val="FF0000"/>
          </w:rPr>
          <w:t xml:space="preserve">Editor’s Note: Privacy aspects in </w:t>
        </w:r>
      </w:ins>
      <w:ins w:id="819" w:author="Noamen Ben Henda" w:date="2025-11-21T10:26:00Z">
        <w:r w:rsidRPr="00F51F16">
          <w:rPr>
            <w:rFonts w:eastAsia="SimSun"/>
            <w:color w:val="FF0000"/>
          </w:rPr>
          <w:t>the architecture</w:t>
        </w:r>
      </w:ins>
      <w:ins w:id="820" w:author="Noamen Ben Henda" w:date="2025-11-21T10:25:00Z">
        <w:r w:rsidRPr="00F51F16">
          <w:rPr>
            <w:rFonts w:eastAsia="SimSun"/>
            <w:color w:val="FF0000"/>
          </w:rPr>
          <w:t xml:space="preserve"> are FFS.</w:t>
        </w:r>
      </w:ins>
    </w:p>
    <w:p w14:paraId="45833FE3" w14:textId="04317E23" w:rsidR="00C36FFC" w:rsidRDefault="00640CDE" w:rsidP="00C36FFC">
      <w:pPr>
        <w:pStyle w:val="Heading3"/>
        <w:rPr>
          <w:ins w:id="821" w:author="Rapporteur" w:date="2025-11-25T08:53:00Z" w16du:dateUtc="2025-11-25T13:53:00Z"/>
        </w:rPr>
      </w:pPr>
      <w:bookmarkStart w:id="822" w:name="_Toc214953414"/>
      <w:ins w:id="823" w:author="Rapporteur" w:date="2025-11-25T08:54:00Z" w16du:dateUtc="2025-11-25T13:54:00Z">
        <w:r>
          <w:t xml:space="preserve">5.1.2 </w:t>
        </w:r>
      </w:ins>
      <w:ins w:id="824" w:author="Rapporteur" w:date="2025-11-25T08:53:00Z" w16du:dateUtc="2025-11-25T13:53:00Z">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822"/>
      </w:ins>
    </w:p>
    <w:p w14:paraId="5736B4B7" w14:textId="77777777" w:rsidR="00C36FFC" w:rsidRDefault="00C36FFC" w:rsidP="00C36FFC">
      <w:pPr>
        <w:pStyle w:val="EditorsNote"/>
        <w:rPr>
          <w:ins w:id="825" w:author="Rapporteur" w:date="2025-11-25T08:53:00Z" w16du:dateUtc="2025-11-25T13:53:00Z"/>
        </w:rPr>
      </w:pPr>
      <w:ins w:id="826" w:author="Rapporteur" w:date="2025-11-25T08:53:00Z" w16du:dateUtc="2025-11-25T13:53: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68BFB4BB" w14:textId="3B0A910E" w:rsidR="00C36FFC" w:rsidRDefault="00C36FFC" w:rsidP="00C36FFC">
      <w:pPr>
        <w:pStyle w:val="Heading3"/>
        <w:rPr>
          <w:ins w:id="827" w:author="Rapporteur" w:date="2025-11-25T08:53:00Z" w16du:dateUtc="2025-11-25T13:53:00Z"/>
        </w:rPr>
      </w:pPr>
      <w:bookmarkStart w:id="828" w:name="_Toc214953415"/>
      <w:ins w:id="829" w:author="Rapporteur" w:date="2025-11-25T08:53:00Z" w16du:dateUtc="2025-11-25T13:53:00Z">
        <w:r>
          <w:t>5.</w:t>
        </w:r>
      </w:ins>
      <w:ins w:id="830" w:author="Rapporteur" w:date="2025-11-25T08:54:00Z" w16du:dateUtc="2025-11-25T13:54:00Z">
        <w:r w:rsidR="00640CDE">
          <w:t>1</w:t>
        </w:r>
      </w:ins>
      <w:ins w:id="831" w:author="Rapporteur" w:date="2025-11-25T08:53:00Z" w16du:dateUtc="2025-11-25T13:53:00Z">
        <w:r>
          <w:t>.3</w:t>
        </w:r>
        <w:r>
          <w:tab/>
          <w:t>Key i</w:t>
        </w:r>
        <w:r w:rsidRPr="00984E87">
          <w:t>ssues</w:t>
        </w:r>
        <w:bookmarkEnd w:id="828"/>
      </w:ins>
    </w:p>
    <w:p w14:paraId="1D856B7D" w14:textId="77777777" w:rsidR="00C36FFC" w:rsidRDefault="00C36FFC" w:rsidP="00C36FFC">
      <w:pPr>
        <w:pStyle w:val="EditorsNote"/>
        <w:rPr>
          <w:ins w:id="832" w:author="Rapporteur" w:date="2025-11-25T08:53:00Z" w16du:dateUtc="2025-11-25T13:53:00Z"/>
        </w:rPr>
      </w:pPr>
      <w:ins w:id="833" w:author="Rapporteur" w:date="2025-11-25T08:53:00Z" w16du:dateUtc="2025-11-25T13:53:00Z">
        <w:r w:rsidRPr="00B4191F">
          <w:t>Editor’s note: This clause will contain the key issues that need to be addressed by SA3</w:t>
        </w:r>
        <w:r>
          <w:t xml:space="preserve"> on each security area. The exact contents are FFS. </w:t>
        </w:r>
      </w:ins>
    </w:p>
    <w:p w14:paraId="22795010" w14:textId="1E045418" w:rsidR="00C36FFC" w:rsidRDefault="00C36FFC" w:rsidP="00C36FFC">
      <w:pPr>
        <w:pStyle w:val="Heading4"/>
        <w:rPr>
          <w:ins w:id="834" w:author="Rapporteur" w:date="2025-11-25T08:53:00Z" w16du:dateUtc="2025-11-25T13:53:00Z"/>
        </w:rPr>
      </w:pPr>
      <w:bookmarkStart w:id="835" w:name="_Toc214953416"/>
      <w:ins w:id="836" w:author="Rapporteur" w:date="2025-11-25T08:53:00Z" w16du:dateUtc="2025-11-25T13:53:00Z">
        <w:r>
          <w:t>5.</w:t>
        </w:r>
      </w:ins>
      <w:ins w:id="837" w:author="Rapporteur" w:date="2025-11-25T08:54:00Z" w16du:dateUtc="2025-11-25T13:54:00Z">
        <w:r w:rsidR="00640CDE">
          <w:t>1</w:t>
        </w:r>
      </w:ins>
      <w:ins w:id="838" w:author="Rapporteur" w:date="2025-11-25T08:53:00Z" w16du:dateUtc="2025-11-25T13:53:00Z">
        <w:r>
          <w:t>.</w:t>
        </w:r>
        <w:proofErr w:type="gramStart"/>
        <w:r>
          <w:t>3.y</w:t>
        </w:r>
        <w:proofErr w:type="gramEnd"/>
        <w:r>
          <w:tab/>
          <w:t>Key issue #</w:t>
        </w:r>
        <w:proofErr w:type="gramStart"/>
        <w:r>
          <w:t>1.y</w:t>
        </w:r>
        <w:proofErr w:type="gramEnd"/>
        <w:r>
          <w:t>: &lt;key issue name&gt;</w:t>
        </w:r>
        <w:bookmarkEnd w:id="835"/>
      </w:ins>
    </w:p>
    <w:p w14:paraId="23012B63" w14:textId="77777777" w:rsidR="00C36FFC" w:rsidRPr="00B32215" w:rsidRDefault="00C36FFC" w:rsidP="00C36FFC">
      <w:pPr>
        <w:pStyle w:val="EditorsNote"/>
        <w:rPr>
          <w:ins w:id="839" w:author="Rapporteur" w:date="2025-11-25T08:53:00Z" w16du:dateUtc="2025-11-25T13:53:00Z"/>
        </w:rPr>
      </w:pPr>
      <w:ins w:id="840" w:author="Rapporteur" w:date="2025-11-25T08:53:00Z" w16du:dateUtc="2025-11-25T13:53: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7EEA49EE" w14:textId="48B44682" w:rsidR="00C36FFC" w:rsidRDefault="00C36FFC" w:rsidP="00C36FFC">
      <w:pPr>
        <w:pStyle w:val="Heading5"/>
        <w:rPr>
          <w:ins w:id="841" w:author="Rapporteur" w:date="2025-11-25T08:53:00Z" w16du:dateUtc="2025-11-25T13:53:00Z"/>
        </w:rPr>
      </w:pPr>
      <w:bookmarkStart w:id="842" w:name="_Toc214953417"/>
      <w:ins w:id="843" w:author="Rapporteur" w:date="2025-11-25T08:53:00Z" w16du:dateUtc="2025-11-25T13:53:00Z">
        <w:r>
          <w:t>5.</w:t>
        </w:r>
      </w:ins>
      <w:ins w:id="844" w:author="Rapporteur" w:date="2025-11-25T08:54:00Z" w16du:dateUtc="2025-11-25T13:54:00Z">
        <w:r w:rsidR="00640CDE">
          <w:t>1</w:t>
        </w:r>
      </w:ins>
      <w:ins w:id="845" w:author="Rapporteur" w:date="2025-11-25T08:53:00Z" w16du:dateUtc="2025-11-25T13:53:00Z">
        <w:r>
          <w:t>.</w:t>
        </w:r>
        <w:proofErr w:type="gramStart"/>
        <w:r>
          <w:t>3.y.</w:t>
        </w:r>
        <w:proofErr w:type="gramEnd"/>
        <w:r>
          <w:t>1</w:t>
        </w:r>
        <w:r>
          <w:tab/>
        </w:r>
        <w:r w:rsidRPr="00984E87">
          <w:t>Key</w:t>
        </w:r>
        <w:r>
          <w:t xml:space="preserve"> issue details</w:t>
        </w:r>
        <w:bookmarkEnd w:id="842"/>
      </w:ins>
    </w:p>
    <w:p w14:paraId="7D232EE9" w14:textId="179758EF" w:rsidR="00C36FFC" w:rsidRDefault="00C36FFC" w:rsidP="00C36FFC">
      <w:pPr>
        <w:pStyle w:val="Heading5"/>
        <w:rPr>
          <w:ins w:id="846" w:author="Rapporteur" w:date="2025-11-25T08:53:00Z" w16du:dateUtc="2025-11-25T13:53:00Z"/>
        </w:rPr>
      </w:pPr>
      <w:bookmarkStart w:id="847" w:name="_Toc214953418"/>
      <w:ins w:id="848" w:author="Rapporteur" w:date="2025-11-25T08:53:00Z" w16du:dateUtc="2025-11-25T13:53:00Z">
        <w:r>
          <w:t>5.</w:t>
        </w:r>
      </w:ins>
      <w:ins w:id="849" w:author="Rapporteur" w:date="2025-11-25T08:54:00Z" w16du:dateUtc="2025-11-25T13:54:00Z">
        <w:r w:rsidR="00640CDE">
          <w:t>1</w:t>
        </w:r>
      </w:ins>
      <w:ins w:id="850" w:author="Rapporteur" w:date="2025-11-25T08:53:00Z" w16du:dateUtc="2025-11-25T13:53:00Z">
        <w:r>
          <w:t>.</w:t>
        </w:r>
        <w:proofErr w:type="gramStart"/>
        <w:r>
          <w:t>3.y.</w:t>
        </w:r>
        <w:proofErr w:type="gramEnd"/>
        <w:r>
          <w:t>2</w:t>
        </w:r>
        <w:r>
          <w:tab/>
          <w:t xml:space="preserve">Security </w:t>
        </w:r>
        <w:r w:rsidRPr="00984E87">
          <w:t>threats</w:t>
        </w:r>
        <w:bookmarkEnd w:id="847"/>
        <w:r>
          <w:t xml:space="preserve"> </w:t>
        </w:r>
      </w:ins>
    </w:p>
    <w:p w14:paraId="49CB9FCC" w14:textId="20441FED" w:rsidR="00C36FFC" w:rsidRDefault="00C36FFC" w:rsidP="00C36FFC">
      <w:pPr>
        <w:pStyle w:val="Heading5"/>
        <w:rPr>
          <w:ins w:id="851" w:author="Rapporteur" w:date="2025-11-25T08:53:00Z" w16du:dateUtc="2025-11-25T13:53:00Z"/>
        </w:rPr>
      </w:pPr>
      <w:bookmarkStart w:id="852" w:name="_Toc214953419"/>
      <w:ins w:id="853" w:author="Rapporteur" w:date="2025-11-25T08:53:00Z" w16du:dateUtc="2025-11-25T13:53:00Z">
        <w:r>
          <w:t>5.</w:t>
        </w:r>
      </w:ins>
      <w:ins w:id="854" w:author="Rapporteur" w:date="2025-11-25T08:54:00Z" w16du:dateUtc="2025-11-25T13:54:00Z">
        <w:r w:rsidR="00640CDE">
          <w:t>1</w:t>
        </w:r>
      </w:ins>
      <w:ins w:id="855" w:author="Rapporteur" w:date="2025-11-25T08:53:00Z" w16du:dateUtc="2025-11-25T13:53:00Z">
        <w:r>
          <w:t>.</w:t>
        </w:r>
        <w:proofErr w:type="gramStart"/>
        <w:r>
          <w:t>3.y.</w:t>
        </w:r>
        <w:proofErr w:type="gramEnd"/>
        <w:r>
          <w:t>3</w:t>
        </w:r>
        <w:r>
          <w:tab/>
          <w:t>Potential s</w:t>
        </w:r>
        <w:r w:rsidRPr="00984E87">
          <w:t>ecurity</w:t>
        </w:r>
        <w:r>
          <w:t xml:space="preserve"> requirements</w:t>
        </w:r>
        <w:bookmarkEnd w:id="852"/>
      </w:ins>
    </w:p>
    <w:p w14:paraId="23BE3864" w14:textId="178C715D" w:rsidR="00C36FFC" w:rsidRDefault="00C36FFC" w:rsidP="00C36FFC">
      <w:pPr>
        <w:pStyle w:val="Heading5"/>
        <w:rPr>
          <w:ins w:id="856" w:author="Rapporteur" w:date="2025-11-25T08:53:00Z" w16du:dateUtc="2025-11-25T13:53:00Z"/>
        </w:rPr>
      </w:pPr>
      <w:bookmarkStart w:id="857" w:name="_Toc214953420"/>
      <w:ins w:id="858" w:author="Rapporteur" w:date="2025-11-25T08:53:00Z" w16du:dateUtc="2025-11-25T13:53:00Z">
        <w:r>
          <w:t>5.</w:t>
        </w:r>
      </w:ins>
      <w:ins w:id="859" w:author="Rapporteur" w:date="2025-11-25T08:54:00Z" w16du:dateUtc="2025-11-25T13:54:00Z">
        <w:r w:rsidR="00640CDE">
          <w:t>1</w:t>
        </w:r>
      </w:ins>
      <w:ins w:id="860" w:author="Rapporteur" w:date="2025-11-25T08:53:00Z" w16du:dateUtc="2025-11-25T13:53:00Z">
        <w:r>
          <w:t>.</w:t>
        </w:r>
        <w:proofErr w:type="gramStart"/>
        <w:r>
          <w:t>3.y.</w:t>
        </w:r>
        <w:proofErr w:type="gramEnd"/>
        <w:r>
          <w:t>4</w:t>
        </w:r>
        <w:r>
          <w:tab/>
          <w:t>Interim agreements</w:t>
        </w:r>
        <w:bookmarkEnd w:id="857"/>
      </w:ins>
    </w:p>
    <w:p w14:paraId="538621A7" w14:textId="77777777" w:rsidR="00C36FFC" w:rsidRDefault="00C36FFC" w:rsidP="00C36FFC">
      <w:pPr>
        <w:pStyle w:val="EditorsNote"/>
        <w:rPr>
          <w:ins w:id="861" w:author="Rapporteur" w:date="2025-11-25T08:53:00Z" w16du:dateUtc="2025-11-25T13:53:00Z"/>
        </w:rPr>
      </w:pPr>
      <w:ins w:id="862" w:author="Rapporteur" w:date="2025-11-25T08:53:00Z" w16du:dateUtc="2025-11-25T13:53: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7E5F0A8C" w14:textId="77777777" w:rsidR="00F51F16" w:rsidRPr="00F51F16" w:rsidRDefault="00F51F16">
      <w:pPr>
        <w:pPrChange w:id="863" w:author="S3-254652" w:date="2025-11-23T16:21:00Z" w16du:dateUtc="2025-11-23T21:21:00Z">
          <w:pPr>
            <w:pStyle w:val="Heading1"/>
          </w:pPr>
        </w:pPrChange>
      </w:pPr>
    </w:p>
    <w:p w14:paraId="1C5CDF47" w14:textId="23A2BF03" w:rsidR="00D740C6" w:rsidDel="00AA7672" w:rsidRDefault="00D740C6" w:rsidP="00D740C6">
      <w:pPr>
        <w:pStyle w:val="Heading2"/>
        <w:rPr>
          <w:del w:id="864" w:author="S3-254563" w:date="2025-11-23T16:56:00Z" w16du:dateUtc="2025-11-23T21:56:00Z"/>
        </w:rPr>
      </w:pPr>
      <w:del w:id="865" w:author="S3-254563" w:date="2025-11-23T16:56:00Z" w16du:dateUtc="2025-11-23T21:56:00Z">
        <w:r w:rsidDel="00AA7672">
          <w:delText>5.1</w:delText>
        </w:r>
        <w:r w:rsidRPr="00235394" w:rsidDel="00AA7672">
          <w:tab/>
        </w:r>
        <w:r w:rsidDel="00AA7672">
          <w:delText>Security area #1: UE to Core Network Security</w:delText>
        </w:r>
      </w:del>
    </w:p>
    <w:p w14:paraId="215D0B7B" w14:textId="07884822" w:rsidR="00D740C6" w:rsidDel="00AA7672" w:rsidRDefault="00D740C6" w:rsidP="00D740C6">
      <w:pPr>
        <w:pStyle w:val="Heading3"/>
        <w:rPr>
          <w:del w:id="866" w:author="S3-254563" w:date="2025-11-23T16:56:00Z" w16du:dateUtc="2025-11-23T21:56:00Z"/>
        </w:rPr>
      </w:pPr>
      <w:del w:id="867" w:author="S3-254563" w:date="2025-11-23T16:56:00Z" w16du:dateUtc="2025-11-23T21:56:00Z">
        <w:r w:rsidDel="00AA7672">
          <w:rPr>
            <w:lang w:eastAsia="zh-CN"/>
          </w:rPr>
          <w:delText>5</w:delText>
        </w:r>
        <w:r w:rsidRPr="00235394" w:rsidDel="00AA7672">
          <w:delText>.</w:delText>
        </w:r>
        <w:r w:rsidDel="00AA7672">
          <w:delText>1.1</w:delText>
        </w:r>
        <w:r w:rsidRPr="00235394" w:rsidDel="00AA7672">
          <w:tab/>
        </w:r>
        <w:r w:rsidDel="00AA7672">
          <w:delText xml:space="preserve">Introduction </w:delText>
        </w:r>
      </w:del>
    </w:p>
    <w:p w14:paraId="22B8D81D" w14:textId="714386A0" w:rsidR="00D740C6" w:rsidDel="00AA7672" w:rsidRDefault="00D740C6" w:rsidP="00D740C6">
      <w:pPr>
        <w:rPr>
          <w:del w:id="868" w:author="S3-254563" w:date="2025-11-23T16:56:00Z" w16du:dateUtc="2025-11-23T21:56:00Z"/>
        </w:rPr>
      </w:pPr>
      <w:del w:id="869" w:author="S3-254563" w:date="2025-11-23T16:56:00Z" w16du:dateUtc="2025-11-23T21:56:00Z">
        <w:r w:rsidRPr="001435F4" w:rsidDel="00AA7672">
          <w:delText xml:space="preserve">This security area studies how to establish and manage secure communication(s) </w:delText>
        </w:r>
        <w:r w:rsidDel="00AA7672">
          <w:delText xml:space="preserve">between </w:delText>
        </w:r>
        <w:r w:rsidRPr="001435F4" w:rsidDel="00AA7672">
          <w:delText xml:space="preserve">the UE </w:delText>
        </w:r>
        <w:r w:rsidDel="00AA7672">
          <w:delText xml:space="preserve">and the Core Network. This includes the following aspects: </w:delText>
        </w:r>
      </w:del>
    </w:p>
    <w:p w14:paraId="2847A222" w14:textId="268126F1" w:rsidR="00D740C6" w:rsidDel="00AA7672" w:rsidRDefault="00D740C6" w:rsidP="00D740C6">
      <w:pPr>
        <w:pStyle w:val="EditorsNote"/>
        <w:rPr>
          <w:del w:id="870" w:author="S3-254563" w:date="2025-11-23T16:56:00Z" w16du:dateUtc="2025-11-23T21:56:00Z"/>
        </w:rPr>
      </w:pPr>
      <w:del w:id="871" w:author="S3-254563" w:date="2025-11-23T16:56:00Z" w16du:dateUtc="2025-11-23T21:56:00Z">
        <w:r w:rsidDel="00AA7672">
          <w:delText>Editor's Note: work is to be aligned and in coordination with TR</w:delText>
        </w:r>
        <w:r w:rsidRPr="008101B9" w:rsidDel="00AA7672">
          <w:delText xml:space="preserve"> 23.801-01</w:delText>
        </w:r>
        <w:r w:rsidR="00290D34" w:rsidDel="00AA7672">
          <w:delText xml:space="preserve"> [4] </w:delText>
        </w:r>
        <w:r w:rsidDel="00AA7672">
          <w:delText>based on SA2 progress.</w:delText>
        </w:r>
        <w:bookmarkStart w:id="872" w:name="_Hlk211583708"/>
      </w:del>
    </w:p>
    <w:p w14:paraId="5F23C4C5" w14:textId="1BA02BA8" w:rsidR="00D740C6" w:rsidDel="00AA7672" w:rsidRDefault="00D740C6" w:rsidP="00D740C6">
      <w:pPr>
        <w:pStyle w:val="EditorsNote"/>
        <w:rPr>
          <w:del w:id="873" w:author="S3-254563" w:date="2025-11-23T16:56:00Z" w16du:dateUtc="2025-11-23T21:56:00Z"/>
        </w:rPr>
      </w:pPr>
      <w:del w:id="874" w:author="S3-254563" w:date="2025-11-23T16:56:00Z" w16du:dateUtc="2025-11-23T21:56:00Z">
        <w:r w:rsidDel="00AA7672">
          <w:delText xml:space="preserve">Editor's Note: Any potential NAS impact due to the use of AEAD will be based on the conclusions in </w:delText>
        </w:r>
        <w:r w:rsidRPr="00523C5D" w:rsidDel="00AA7672">
          <w:delText>TR 33.</w:delText>
        </w:r>
        <w:r w:rsidDel="00AA7672">
          <w:delText>7</w:delText>
        </w:r>
        <w:r w:rsidRPr="00523C5D" w:rsidDel="00AA7672">
          <w:delText>71</w:delText>
        </w:r>
        <w:r w:rsidDel="00AA7672">
          <w:delText xml:space="preserve"> [</w:delText>
        </w:r>
        <w:r w:rsidR="00492960" w:rsidDel="00AA7672">
          <w:delText>5</w:delText>
        </w:r>
        <w:r w:rsidDel="00AA7672">
          <w:delText>].</w:delText>
        </w:r>
      </w:del>
    </w:p>
    <w:bookmarkEnd w:id="872"/>
    <w:p w14:paraId="7A40B246" w14:textId="440D9144" w:rsidR="00D740C6" w:rsidDel="00AA7672" w:rsidRDefault="00D740C6" w:rsidP="00D740C6">
      <w:pPr>
        <w:pStyle w:val="B1"/>
        <w:rPr>
          <w:del w:id="875" w:author="S3-254563" w:date="2025-11-23T16:56:00Z" w16du:dateUtc="2025-11-23T21:56:00Z"/>
        </w:rPr>
      </w:pPr>
      <w:del w:id="876" w:author="S3-254563" w:date="2025-11-23T16:56:00Z" w16du:dateUtc="2025-11-23T21:56:00Z">
        <w:r w:rsidRPr="00B43F72" w:rsidDel="00AA7672">
          <w:lastRenderedPageBreak/>
          <w:delText>-</w:delText>
        </w:r>
        <w:r w:rsidDel="00AA7672">
          <w:delText xml:space="preserve"> Security of NAS</w:delText>
        </w:r>
        <w:r w:rsidRPr="00B43F72" w:rsidDel="00AA7672">
          <w:delText xml:space="preserve"> protocol</w:delText>
        </w:r>
        <w:r w:rsidDel="00AA7672">
          <w:delText xml:space="preserve">, </w:delText>
        </w:r>
        <w:r w:rsidRPr="00B43F72" w:rsidDel="00AA7672">
          <w:delText xml:space="preserve">architecture and procedures </w:delText>
        </w:r>
      </w:del>
    </w:p>
    <w:p w14:paraId="1F04192C" w14:textId="023F83B0" w:rsidR="00D740C6" w:rsidDel="00AA7672" w:rsidRDefault="00D740C6" w:rsidP="00D740C6">
      <w:pPr>
        <w:pStyle w:val="B1"/>
        <w:rPr>
          <w:del w:id="877" w:author="S3-254563" w:date="2025-11-23T16:56:00Z" w16du:dateUtc="2025-11-23T21:56:00Z"/>
        </w:rPr>
      </w:pPr>
      <w:del w:id="878" w:author="S3-254563" w:date="2025-11-23T16:56:00Z" w16du:dateUtc="2025-11-23T21:56:00Z">
        <w:r w:rsidDel="00AA7672">
          <w:delText xml:space="preserve">- NAS Security context management, including mobility </w:delText>
        </w:r>
      </w:del>
    </w:p>
    <w:p w14:paraId="7B467C7B" w14:textId="26CFD78D" w:rsidR="00D740C6" w:rsidDel="00AA7672" w:rsidRDefault="00D740C6" w:rsidP="00D740C6">
      <w:pPr>
        <w:pStyle w:val="B1"/>
        <w:rPr>
          <w:del w:id="879" w:author="S3-254563" w:date="2025-11-23T16:56:00Z" w16du:dateUtc="2025-11-23T21:56:00Z"/>
        </w:rPr>
      </w:pPr>
      <w:del w:id="880" w:author="S3-254563" w:date="2025-11-23T16:56:00Z" w16du:dateUtc="2025-11-23T21:56:00Z">
        <w:r w:rsidDel="00AA7672">
          <w:delText>- Interworking between 6GS and 5GS</w:delText>
        </w:r>
      </w:del>
    </w:p>
    <w:p w14:paraId="5A22702B" w14:textId="0075C72D" w:rsidR="00D740C6" w:rsidDel="00AA7672" w:rsidRDefault="00D740C6" w:rsidP="00D740C6">
      <w:pPr>
        <w:pStyle w:val="NO"/>
        <w:rPr>
          <w:del w:id="881" w:author="S3-254563" w:date="2025-11-23T16:56:00Z" w16du:dateUtc="2025-11-23T21:56:00Z"/>
        </w:rPr>
      </w:pPr>
      <w:bookmarkStart w:id="882" w:name="_Hlk211496170"/>
      <w:del w:id="883" w:author="S3-254563" w:date="2025-11-23T16:56:00Z" w16du:dateUtc="2025-11-23T21:56:00Z">
        <w:r w:rsidDel="00AA7672">
          <w:delText>NOTE: Mobility aspects that are excluded in the RAN security area (i.e., mobility aspects that affect the core network security context) are included here.</w:delText>
        </w:r>
        <w:bookmarkEnd w:id="882"/>
      </w:del>
    </w:p>
    <w:p w14:paraId="76361AA1" w14:textId="1B4774C5" w:rsidR="00D740C6" w:rsidDel="00AA7672" w:rsidRDefault="00D740C6" w:rsidP="00D740C6">
      <w:pPr>
        <w:pStyle w:val="EditorsNote"/>
        <w:rPr>
          <w:del w:id="884" w:author="S3-254563" w:date="2025-11-23T16:56:00Z" w16du:dateUtc="2025-11-23T21:56:00Z"/>
        </w:rPr>
      </w:pPr>
      <w:del w:id="885" w:author="S3-254563" w:date="2025-11-23T16:56:00Z" w16du:dateUtc="2025-11-23T21:56:00Z">
        <w:r w:rsidDel="00AA7672">
          <w:delText xml:space="preserve"> Editor’s Note: Other aspects are FFS.</w:delText>
        </w:r>
      </w:del>
    </w:p>
    <w:p w14:paraId="2E66DEE0" w14:textId="094EF277" w:rsidR="00D740C6" w:rsidDel="00AA7672" w:rsidRDefault="00D740C6" w:rsidP="00D740C6">
      <w:pPr>
        <w:pStyle w:val="Heading3"/>
        <w:rPr>
          <w:del w:id="886" w:author="S3-254563" w:date="2025-11-23T16:56:00Z" w16du:dateUtc="2025-11-23T21:56:00Z"/>
        </w:rPr>
      </w:pPr>
      <w:del w:id="887" w:author="S3-254563" w:date="2025-11-23T16:56:00Z" w16du:dateUtc="2025-11-23T21:56:00Z">
        <w:r w:rsidDel="00AA7672">
          <w:rPr>
            <w:lang w:eastAsia="zh-CN"/>
          </w:rPr>
          <w:delText>5</w:delText>
        </w:r>
        <w:r w:rsidRPr="00235394" w:rsidDel="00AA7672">
          <w:delText>.</w:delText>
        </w:r>
        <w:r w:rsidDel="00AA7672">
          <w:delText>1.2</w:delText>
        </w:r>
        <w:r w:rsidRPr="00235394" w:rsidDel="00AA7672">
          <w:tab/>
        </w:r>
        <w:r w:rsidDel="00AA7672">
          <w:delText>Security</w:delText>
        </w:r>
        <w:r w:rsidRPr="00604B68" w:rsidDel="00AA7672">
          <w:delText xml:space="preserve"> </w:delText>
        </w:r>
        <w:r w:rsidDel="00AA7672">
          <w:rPr>
            <w:lang w:eastAsia="zh-CN"/>
          </w:rPr>
          <w:delText>a</w:delText>
        </w:r>
        <w:r w:rsidDel="00AA7672">
          <w:rPr>
            <w:rFonts w:hint="eastAsia"/>
            <w:lang w:eastAsia="zh-CN"/>
          </w:rPr>
          <w:delText>ssumption</w:delText>
        </w:r>
        <w:r w:rsidRPr="00604B68" w:rsidDel="00AA7672">
          <w:delText>s</w:delText>
        </w:r>
      </w:del>
    </w:p>
    <w:p w14:paraId="3B810992" w14:textId="1AD6FD64" w:rsidR="00D740C6" w:rsidDel="00AA7672" w:rsidRDefault="00D740C6" w:rsidP="00D740C6">
      <w:pPr>
        <w:pStyle w:val="EditorsNote"/>
        <w:rPr>
          <w:del w:id="888" w:author="S3-254563" w:date="2025-11-23T16:56:00Z" w16du:dateUtc="2025-11-23T21:56:00Z"/>
        </w:rPr>
      </w:pPr>
      <w:del w:id="889" w:author="S3-254563" w:date="2025-11-23T16:56:00Z" w16du:dateUtc="2025-11-23T21:56:00Z">
        <w:r w:rsidRPr="00B8102E" w:rsidDel="00AA7672">
          <w:delText>Editor's Note:</w:delText>
        </w:r>
        <w:r w:rsidDel="00AA7672">
          <w:delText xml:space="preserve"> This clause</w:delText>
        </w:r>
        <w:r w:rsidRPr="00363562" w:rsidDel="00AA7672">
          <w:delText xml:space="preserve"> </w:delText>
        </w:r>
        <w:r w:rsidDel="00AA7672">
          <w:delText xml:space="preserve">will </w:delText>
        </w:r>
        <w:r w:rsidDel="00AA7672">
          <w:rPr>
            <w:rFonts w:hint="eastAsia"/>
            <w:lang w:eastAsia="zh-CN"/>
          </w:rPr>
          <w:delText xml:space="preserve">document </w:delText>
        </w:r>
        <w:r w:rsidDel="00AA7672">
          <w:rPr>
            <w:lang w:eastAsia="zh-CN"/>
          </w:rPr>
          <w:delText>security</w:delText>
        </w:r>
        <w:r w:rsidDel="00AA7672">
          <w:rPr>
            <w:rFonts w:hint="eastAsia"/>
            <w:lang w:eastAsia="zh-CN"/>
          </w:rPr>
          <w:delText xml:space="preserve"> assumptions</w:delText>
        </w:r>
        <w:r w:rsidDel="00AA7672">
          <w:rPr>
            <w:lang w:eastAsia="zh-CN"/>
          </w:rPr>
          <w:delText xml:space="preserve"> related to each security area. </w:delText>
        </w:r>
      </w:del>
    </w:p>
    <w:p w14:paraId="605909D8" w14:textId="6B4F4637" w:rsidR="00D740C6" w:rsidDel="00AA7672" w:rsidRDefault="00D740C6" w:rsidP="00D740C6">
      <w:pPr>
        <w:pStyle w:val="Heading3"/>
        <w:rPr>
          <w:del w:id="890" w:author="S3-254563" w:date="2025-11-23T16:56:00Z" w16du:dateUtc="2025-11-23T21:56:00Z"/>
        </w:rPr>
      </w:pPr>
      <w:del w:id="891" w:author="S3-254563" w:date="2025-11-23T16:56:00Z" w16du:dateUtc="2025-11-23T21:56:00Z">
        <w:r w:rsidDel="00AA7672">
          <w:delText>5.1.3</w:delText>
        </w:r>
        <w:r w:rsidDel="00AA7672">
          <w:tab/>
          <w:delText>Key i</w:delText>
        </w:r>
        <w:r w:rsidRPr="00984E87" w:rsidDel="00AA7672">
          <w:delText>ssues</w:delText>
        </w:r>
      </w:del>
    </w:p>
    <w:p w14:paraId="52DB7B35" w14:textId="3A4A2E7A" w:rsidR="00D740C6" w:rsidDel="00AA7672" w:rsidRDefault="00D740C6" w:rsidP="00D740C6">
      <w:pPr>
        <w:pStyle w:val="EditorsNote"/>
        <w:rPr>
          <w:del w:id="892" w:author="S3-254563" w:date="2025-11-23T16:56:00Z" w16du:dateUtc="2025-11-23T21:56:00Z"/>
        </w:rPr>
      </w:pPr>
      <w:del w:id="893" w:author="S3-254563" w:date="2025-11-23T16:56:00Z" w16du:dateUtc="2025-11-23T21:56:00Z">
        <w:r w:rsidRPr="00B4191F" w:rsidDel="00AA7672">
          <w:delText>Editor’s note: This clause will contain the key issues that need to be addressed by SA3</w:delText>
        </w:r>
        <w:r w:rsidDel="00AA7672">
          <w:delText xml:space="preserve"> on each security area. The exact contents are FFS. </w:delText>
        </w:r>
      </w:del>
    </w:p>
    <w:p w14:paraId="491294FE" w14:textId="2D0E4779" w:rsidR="00D740C6" w:rsidDel="00AA7672" w:rsidRDefault="00D740C6" w:rsidP="00D740C6">
      <w:pPr>
        <w:pStyle w:val="Heading4"/>
        <w:rPr>
          <w:del w:id="894" w:author="S3-254563" w:date="2025-11-23T16:56:00Z" w16du:dateUtc="2025-11-23T21:56:00Z"/>
        </w:rPr>
      </w:pPr>
      <w:del w:id="895" w:author="S3-254563" w:date="2025-11-23T16:56:00Z" w16du:dateUtc="2025-11-23T21:56:00Z">
        <w:r w:rsidDel="00AA7672">
          <w:delText>5.</w:delText>
        </w:r>
        <w:r w:rsidR="00290D34" w:rsidDel="00AA7672">
          <w:delText>1</w:delText>
        </w:r>
        <w:r w:rsidDel="00AA7672">
          <w:delText>.3.y</w:delText>
        </w:r>
        <w:r w:rsidDel="00AA7672">
          <w:tab/>
          <w:delText>Key issue #</w:delText>
        </w:r>
        <w:r w:rsidR="00701615" w:rsidDel="00AA7672">
          <w:delText>1</w:delText>
        </w:r>
        <w:r w:rsidDel="00AA7672">
          <w:delText>.y: &lt;key issue name&gt;</w:delText>
        </w:r>
      </w:del>
    </w:p>
    <w:p w14:paraId="68EAADF6" w14:textId="3331D40A" w:rsidR="00D740C6" w:rsidRPr="00B32215" w:rsidDel="00AA7672" w:rsidRDefault="00D740C6" w:rsidP="00D740C6">
      <w:pPr>
        <w:pStyle w:val="EditorsNote"/>
        <w:rPr>
          <w:del w:id="896" w:author="S3-254563" w:date="2025-11-23T16:56:00Z" w16du:dateUtc="2025-11-23T21:56:00Z"/>
        </w:rPr>
      </w:pPr>
      <w:del w:id="897" w:author="S3-254563" w:date="2025-11-23T16:56:00Z" w16du:dateUtc="2025-11-23T21:56:00Z">
        <w:r w:rsidRPr="00B8102E" w:rsidDel="00AA7672">
          <w:delText>Editor's Note:</w:delText>
        </w:r>
        <w:r w:rsidDel="00AA7672">
          <w:delText xml:space="preserve"> Key issues within the security area are not in any particular order but they are added incrementally (y = 1, 2, 3…) when new key issue is identified. 'x' refers to the security area. </w:delText>
        </w:r>
      </w:del>
    </w:p>
    <w:p w14:paraId="0E20A078" w14:textId="1C703D70" w:rsidR="00D740C6" w:rsidDel="00AA7672" w:rsidRDefault="00D740C6" w:rsidP="00D740C6">
      <w:pPr>
        <w:pStyle w:val="Heading5"/>
        <w:rPr>
          <w:del w:id="898" w:author="S3-254563" w:date="2025-11-23T16:56:00Z" w16du:dateUtc="2025-11-23T21:56:00Z"/>
        </w:rPr>
      </w:pPr>
      <w:del w:id="899" w:author="S3-254563" w:date="2025-11-23T16:56:00Z" w16du:dateUtc="2025-11-23T21:56:00Z">
        <w:r w:rsidDel="00AA7672">
          <w:delText>5.</w:delText>
        </w:r>
        <w:r w:rsidR="00290D34" w:rsidDel="00AA7672">
          <w:delText>1</w:delText>
        </w:r>
        <w:r w:rsidDel="00AA7672">
          <w:delText>.3.y.1</w:delText>
        </w:r>
        <w:r w:rsidDel="00AA7672">
          <w:tab/>
        </w:r>
        <w:r w:rsidRPr="00984E87" w:rsidDel="00AA7672">
          <w:delText>Key</w:delText>
        </w:r>
        <w:r w:rsidDel="00AA7672">
          <w:delText xml:space="preserve"> issue details</w:delText>
        </w:r>
      </w:del>
    </w:p>
    <w:p w14:paraId="14B8D6DD" w14:textId="6CCA2F8D" w:rsidR="00D740C6" w:rsidDel="00AA7672" w:rsidRDefault="00D740C6" w:rsidP="00D740C6">
      <w:pPr>
        <w:pStyle w:val="Heading5"/>
        <w:rPr>
          <w:del w:id="900" w:author="S3-254563" w:date="2025-11-23T16:56:00Z" w16du:dateUtc="2025-11-23T21:56:00Z"/>
        </w:rPr>
      </w:pPr>
      <w:del w:id="901" w:author="S3-254563" w:date="2025-11-23T16:56:00Z" w16du:dateUtc="2025-11-23T21:56:00Z">
        <w:r w:rsidDel="00AA7672">
          <w:delText>5.</w:delText>
        </w:r>
        <w:r w:rsidR="00290D34" w:rsidDel="00AA7672">
          <w:delText>1</w:delText>
        </w:r>
        <w:r w:rsidDel="00AA7672">
          <w:delText>.3.y.2</w:delText>
        </w:r>
        <w:r w:rsidDel="00AA7672">
          <w:tab/>
          <w:delText xml:space="preserve">Security </w:delText>
        </w:r>
        <w:r w:rsidRPr="00984E87" w:rsidDel="00AA7672">
          <w:delText>threats</w:delText>
        </w:r>
        <w:r w:rsidDel="00AA7672">
          <w:delText xml:space="preserve"> </w:delText>
        </w:r>
      </w:del>
    </w:p>
    <w:p w14:paraId="1217A9C4" w14:textId="0DFDDA01" w:rsidR="00D740C6" w:rsidDel="00AA7672" w:rsidRDefault="00D740C6" w:rsidP="00D740C6">
      <w:pPr>
        <w:pStyle w:val="Heading5"/>
        <w:rPr>
          <w:del w:id="902" w:author="S3-254563" w:date="2025-11-23T16:56:00Z" w16du:dateUtc="2025-11-23T21:56:00Z"/>
        </w:rPr>
      </w:pPr>
      <w:del w:id="903" w:author="S3-254563" w:date="2025-11-23T16:56:00Z" w16du:dateUtc="2025-11-23T21:56:00Z">
        <w:r w:rsidDel="00AA7672">
          <w:delText>5.</w:delText>
        </w:r>
        <w:r w:rsidR="00290D34" w:rsidDel="00AA7672">
          <w:delText>1</w:delText>
        </w:r>
        <w:r w:rsidDel="00AA7672">
          <w:delText>.3.y.3</w:delText>
        </w:r>
        <w:r w:rsidDel="00AA7672">
          <w:tab/>
          <w:delText>Potential s</w:delText>
        </w:r>
        <w:r w:rsidRPr="00984E87" w:rsidDel="00AA7672">
          <w:delText>ecurity</w:delText>
        </w:r>
        <w:r w:rsidDel="00AA7672">
          <w:delText xml:space="preserve"> requirements</w:delText>
        </w:r>
      </w:del>
    </w:p>
    <w:p w14:paraId="30D870A3" w14:textId="2CAD97CB" w:rsidR="00D740C6" w:rsidDel="00AA7672" w:rsidRDefault="00D740C6" w:rsidP="00D740C6">
      <w:pPr>
        <w:pStyle w:val="Heading5"/>
        <w:rPr>
          <w:del w:id="904" w:author="S3-254563" w:date="2025-11-23T16:56:00Z" w16du:dateUtc="2025-11-23T21:56:00Z"/>
        </w:rPr>
      </w:pPr>
      <w:del w:id="905" w:author="S3-254563" w:date="2025-11-23T16:56:00Z" w16du:dateUtc="2025-11-23T21:56:00Z">
        <w:r w:rsidDel="00AA7672">
          <w:delText>5.</w:delText>
        </w:r>
        <w:r w:rsidR="00290D34" w:rsidDel="00AA7672">
          <w:delText>1</w:delText>
        </w:r>
        <w:r w:rsidDel="00AA7672">
          <w:delText>.3.y.4</w:delText>
        </w:r>
        <w:r w:rsidDel="00AA7672">
          <w:tab/>
          <w:delText>Interim agreements</w:delText>
        </w:r>
      </w:del>
    </w:p>
    <w:p w14:paraId="3F7A1D95" w14:textId="2A411E6E" w:rsidR="00D740C6" w:rsidDel="00AA7672" w:rsidRDefault="00D740C6" w:rsidP="005D53A5">
      <w:pPr>
        <w:pStyle w:val="EditorsNote"/>
        <w:rPr>
          <w:del w:id="906" w:author="S3-254563" w:date="2025-11-23T16:56:00Z" w16du:dateUtc="2025-11-23T21:56:00Z"/>
        </w:rPr>
      </w:pPr>
      <w:del w:id="907" w:author="S3-254563" w:date="2025-11-23T16:56:00Z" w16du:dateUtc="2025-11-23T21:56:00Z">
        <w:r w:rsidRPr="00E313F5" w:rsidDel="00AA7672">
          <w:delText>Editor's note:</w:delText>
        </w:r>
        <w:r w:rsidRPr="00E313F5" w:rsidDel="00AA7672">
          <w:tab/>
        </w:r>
        <w:r w:rsidRPr="00B405DD" w:rsidDel="00AA7672">
          <w:delTex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delText>
        </w:r>
      </w:del>
    </w:p>
    <w:p w14:paraId="00331837" w14:textId="044DE934" w:rsidR="00290D34" w:rsidRDefault="00290D34" w:rsidP="00290D34">
      <w:pPr>
        <w:pStyle w:val="Heading2"/>
      </w:pPr>
      <w:bookmarkStart w:id="908" w:name="_Toc214824659"/>
      <w:bookmarkStart w:id="909" w:name="_Toc214953421"/>
      <w:r>
        <w:t>5.2</w:t>
      </w:r>
      <w:r w:rsidRPr="00235394">
        <w:tab/>
      </w:r>
      <w:r>
        <w:t>Security area #2: RAN</w:t>
      </w:r>
      <w:r w:rsidRPr="00D37127">
        <w:t xml:space="preserve"> security</w:t>
      </w:r>
      <w:bookmarkEnd w:id="908"/>
      <w:bookmarkEnd w:id="909"/>
    </w:p>
    <w:p w14:paraId="5486F3FF" w14:textId="49647D0D" w:rsidR="00290D34" w:rsidRDefault="00290D34" w:rsidP="00290D34">
      <w:pPr>
        <w:pStyle w:val="Heading3"/>
      </w:pPr>
      <w:bookmarkStart w:id="910" w:name="_Toc214824660"/>
      <w:bookmarkStart w:id="911" w:name="_Toc214953422"/>
      <w:r>
        <w:rPr>
          <w:lang w:eastAsia="zh-CN"/>
        </w:rPr>
        <w:t>5</w:t>
      </w:r>
      <w:r w:rsidRPr="00235394">
        <w:t>.</w:t>
      </w:r>
      <w:r>
        <w:t>2.1</w:t>
      </w:r>
      <w:r w:rsidRPr="00235394">
        <w:tab/>
      </w:r>
      <w:r>
        <w:t>Introduction</w:t>
      </w:r>
      <w:bookmarkEnd w:id="910"/>
      <w:bookmarkEnd w:id="911"/>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lastRenderedPageBreak/>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459DE882" w14:textId="39CA1184" w:rsidR="00290D34" w:rsidRPr="00290D34" w:rsidDel="008C00B6" w:rsidRDefault="00290D34" w:rsidP="005D53A5">
      <w:pPr>
        <w:rPr>
          <w:del w:id="912" w:author="Rapporteur" w:date="2025-11-23T16:27:00Z" w16du:dateUtc="2025-11-23T21:27:00Z"/>
        </w:rPr>
      </w:pPr>
    </w:p>
    <w:p w14:paraId="61306968" w14:textId="41FE3E3A" w:rsidR="00290D34" w:rsidRDefault="00290D34" w:rsidP="00290D34">
      <w:pPr>
        <w:pStyle w:val="Heading3"/>
      </w:pPr>
      <w:bookmarkStart w:id="913" w:name="_Toc214824661"/>
      <w:bookmarkStart w:id="914" w:name="_Toc214953423"/>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913"/>
      <w:bookmarkEnd w:id="914"/>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915" w:name="_Toc214824662"/>
      <w:bookmarkStart w:id="916" w:name="_Toc214953424"/>
      <w:r>
        <w:t>5.2.3</w:t>
      </w:r>
      <w:r>
        <w:tab/>
        <w:t>Key i</w:t>
      </w:r>
      <w:r w:rsidRPr="00984E87">
        <w:t>ssues</w:t>
      </w:r>
      <w:bookmarkEnd w:id="915"/>
      <w:bookmarkEnd w:id="916"/>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Heading4"/>
      </w:pPr>
      <w:bookmarkStart w:id="917" w:name="_Toc214824663"/>
      <w:bookmarkStart w:id="918" w:name="_Toc214953425"/>
      <w:r>
        <w:t>5.2.</w:t>
      </w:r>
      <w:proofErr w:type="gramStart"/>
      <w:r>
        <w:t>3.y</w:t>
      </w:r>
      <w:proofErr w:type="gramEnd"/>
      <w:r>
        <w:tab/>
        <w:t>Key issue #</w:t>
      </w:r>
      <w:proofErr w:type="gramStart"/>
      <w:r w:rsidR="00701615">
        <w:t>2</w:t>
      </w:r>
      <w:r>
        <w:t>.y</w:t>
      </w:r>
      <w:proofErr w:type="gramEnd"/>
      <w:r>
        <w:t>: &lt;key issue name&gt;</w:t>
      </w:r>
      <w:bookmarkEnd w:id="917"/>
      <w:bookmarkEnd w:id="918"/>
    </w:p>
    <w:p w14:paraId="32F4A736" w14:textId="77777777" w:rsidR="00290D34" w:rsidRPr="00B32215" w:rsidRDefault="00290D34" w:rsidP="00290D3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EBFA37F" w14:textId="14297B45" w:rsidR="00290D34" w:rsidRDefault="00290D34" w:rsidP="00290D34">
      <w:pPr>
        <w:pStyle w:val="Heading5"/>
      </w:pPr>
      <w:bookmarkStart w:id="919" w:name="_Toc214824664"/>
      <w:bookmarkStart w:id="920" w:name="_Toc214953426"/>
      <w:r>
        <w:t>5.2.</w:t>
      </w:r>
      <w:proofErr w:type="gramStart"/>
      <w:r>
        <w:t>3.y.</w:t>
      </w:r>
      <w:proofErr w:type="gramEnd"/>
      <w:r>
        <w:t>1</w:t>
      </w:r>
      <w:r>
        <w:tab/>
      </w:r>
      <w:r w:rsidRPr="00984E87">
        <w:t>Key</w:t>
      </w:r>
      <w:r>
        <w:t xml:space="preserve"> issue details</w:t>
      </w:r>
      <w:bookmarkEnd w:id="919"/>
      <w:bookmarkEnd w:id="920"/>
    </w:p>
    <w:p w14:paraId="48F03A05" w14:textId="4E9BDFDC" w:rsidR="00290D34" w:rsidRDefault="00290D34" w:rsidP="00290D34">
      <w:pPr>
        <w:pStyle w:val="Heading5"/>
      </w:pPr>
      <w:bookmarkStart w:id="921" w:name="_Toc214824665"/>
      <w:bookmarkStart w:id="922" w:name="_Toc214953427"/>
      <w:r>
        <w:t>5.2.</w:t>
      </w:r>
      <w:proofErr w:type="gramStart"/>
      <w:r>
        <w:t>3.y.</w:t>
      </w:r>
      <w:proofErr w:type="gramEnd"/>
      <w:r>
        <w:t>2</w:t>
      </w:r>
      <w:r>
        <w:tab/>
        <w:t xml:space="preserve">Security </w:t>
      </w:r>
      <w:r w:rsidRPr="00984E87">
        <w:t>threats</w:t>
      </w:r>
      <w:bookmarkEnd w:id="921"/>
      <w:bookmarkEnd w:id="922"/>
      <w:r>
        <w:t xml:space="preserve"> </w:t>
      </w:r>
    </w:p>
    <w:p w14:paraId="42EEA776" w14:textId="353D0FBC" w:rsidR="00290D34" w:rsidRDefault="00290D34" w:rsidP="00290D34">
      <w:pPr>
        <w:pStyle w:val="Heading5"/>
      </w:pPr>
      <w:bookmarkStart w:id="923" w:name="_Toc214824666"/>
      <w:bookmarkStart w:id="924" w:name="_Toc214953428"/>
      <w:r>
        <w:t>5.2.</w:t>
      </w:r>
      <w:proofErr w:type="gramStart"/>
      <w:r>
        <w:t>3.y.</w:t>
      </w:r>
      <w:proofErr w:type="gramEnd"/>
      <w:r>
        <w:t>3</w:t>
      </w:r>
      <w:r>
        <w:tab/>
        <w:t>Potential s</w:t>
      </w:r>
      <w:r w:rsidRPr="00984E87">
        <w:t>ecurity</w:t>
      </w:r>
      <w:r>
        <w:t xml:space="preserve"> requirements</w:t>
      </w:r>
      <w:bookmarkEnd w:id="923"/>
      <w:bookmarkEnd w:id="924"/>
    </w:p>
    <w:p w14:paraId="589B24F2" w14:textId="1E84566E" w:rsidR="00290D34" w:rsidRDefault="00290D34" w:rsidP="00290D34">
      <w:pPr>
        <w:pStyle w:val="Heading5"/>
      </w:pPr>
      <w:bookmarkStart w:id="925" w:name="_Toc214824667"/>
      <w:bookmarkStart w:id="926" w:name="_Toc214953429"/>
      <w:r>
        <w:t>5.2.</w:t>
      </w:r>
      <w:proofErr w:type="gramStart"/>
      <w:r>
        <w:t>3.y.</w:t>
      </w:r>
      <w:proofErr w:type="gramEnd"/>
      <w:r>
        <w:t>4</w:t>
      </w:r>
      <w:r>
        <w:tab/>
        <w:t>Interim agreements</w:t>
      </w:r>
      <w:bookmarkEnd w:id="925"/>
      <w:bookmarkEnd w:id="926"/>
    </w:p>
    <w:p w14:paraId="52E531E7" w14:textId="77777777" w:rsidR="00290D34" w:rsidRDefault="00290D34" w:rsidP="00290D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rPr>
          <w:ins w:id="927" w:author="S3-254563" w:date="2025-11-23T16:55:00Z" w16du:dateUtc="2025-11-23T21:55:00Z"/>
        </w:rPr>
      </w:pPr>
      <w:bookmarkStart w:id="928" w:name="_Toc214824668"/>
      <w:bookmarkStart w:id="929" w:name="_Toc214953430"/>
      <w:ins w:id="930" w:author="S3-254563" w:date="2025-11-23T16:55:00Z" w16du:dateUtc="2025-11-23T21:55:00Z">
        <w:r w:rsidRPr="00625EE1">
          <w:t>5.</w:t>
        </w:r>
      </w:ins>
      <w:ins w:id="931" w:author="S3-254563" w:date="2025-11-23T16:56:00Z" w16du:dateUtc="2025-11-23T21:56:00Z">
        <w:r w:rsidRPr="00625EE1">
          <w:t>3</w:t>
        </w:r>
      </w:ins>
      <w:ins w:id="932" w:author="S3-254563" w:date="2025-11-23T16:55:00Z" w16du:dateUtc="2025-11-23T21:55:00Z">
        <w:r w:rsidRPr="00625EE1">
          <w:tab/>
          <w:t>Security area #</w:t>
        </w:r>
      </w:ins>
      <w:ins w:id="933" w:author="S3-254563" w:date="2025-11-23T16:56:00Z" w16du:dateUtc="2025-11-23T21:56:00Z">
        <w:r w:rsidRPr="00625EE1">
          <w:t>3</w:t>
        </w:r>
      </w:ins>
      <w:ins w:id="934" w:author="S3-254563" w:date="2025-11-23T16:55:00Z" w16du:dateUtc="2025-11-23T21:55:00Z">
        <w:r w:rsidRPr="00625EE1">
          <w:t>: UE to Core Network Security</w:t>
        </w:r>
        <w:bookmarkEnd w:id="928"/>
        <w:bookmarkEnd w:id="929"/>
      </w:ins>
    </w:p>
    <w:p w14:paraId="217A07EB" w14:textId="01CF7118" w:rsidR="00AA7672" w:rsidRPr="00EF7F15" w:rsidRDefault="00AA7672" w:rsidP="00AA7672">
      <w:pPr>
        <w:pStyle w:val="Heading3"/>
        <w:rPr>
          <w:ins w:id="935" w:author="S3-254563" w:date="2025-11-23T16:55:00Z" w16du:dateUtc="2025-11-23T21:55:00Z"/>
        </w:rPr>
      </w:pPr>
      <w:bookmarkStart w:id="936" w:name="_Toc214824669"/>
      <w:bookmarkStart w:id="937" w:name="_Toc214953431"/>
      <w:ins w:id="938" w:author="S3-254563" w:date="2025-11-23T16:55:00Z" w16du:dateUtc="2025-11-23T21:55:00Z">
        <w:r>
          <w:rPr>
            <w:lang w:eastAsia="zh-CN"/>
          </w:rPr>
          <w:t>5</w:t>
        </w:r>
        <w:r w:rsidRPr="00235394">
          <w:t>.</w:t>
        </w:r>
      </w:ins>
      <w:ins w:id="939" w:author="S3-254563" w:date="2025-11-23T16:56:00Z" w16du:dateUtc="2025-11-23T21:56:00Z">
        <w:r>
          <w:t>3</w:t>
        </w:r>
      </w:ins>
      <w:ins w:id="940" w:author="S3-254563" w:date="2025-11-23T16:55:00Z" w16du:dateUtc="2025-11-23T21:55:00Z">
        <w:r>
          <w:t>.1</w:t>
        </w:r>
        <w:r w:rsidRPr="00235394">
          <w:tab/>
        </w:r>
        <w:r w:rsidRPr="00EF7F15">
          <w:t>Introduction</w:t>
        </w:r>
        <w:bookmarkEnd w:id="936"/>
        <w:bookmarkEnd w:id="937"/>
        <w:r w:rsidRPr="00EF7F15">
          <w:t xml:space="preserve"> </w:t>
        </w:r>
      </w:ins>
    </w:p>
    <w:p w14:paraId="618E79F7" w14:textId="77777777" w:rsidR="00AA7672" w:rsidRDefault="00AA7672" w:rsidP="00AA7672">
      <w:pPr>
        <w:rPr>
          <w:ins w:id="941" w:author="S3-254563" w:date="2025-11-23T16:55:00Z" w16du:dateUtc="2025-11-23T21:55:00Z"/>
        </w:rPr>
      </w:pPr>
      <w:ins w:id="942" w:author="S3-254563" w:date="2025-11-23T16:55:00Z" w16du:dateUtc="2025-11-23T21:55:00Z">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ins>
    </w:p>
    <w:p w14:paraId="31E9F064" w14:textId="77777777" w:rsidR="00AA7672" w:rsidRDefault="00AA7672" w:rsidP="00AA7672">
      <w:pPr>
        <w:pStyle w:val="EditorsNote"/>
        <w:rPr>
          <w:ins w:id="943" w:author="S3-254563" w:date="2025-11-23T16:55:00Z" w16du:dateUtc="2025-11-23T21:55:00Z"/>
        </w:rPr>
      </w:pPr>
      <w:ins w:id="944" w:author="S3-254563" w:date="2025-11-23T16:55:00Z" w16du:dateUtc="2025-11-23T21:55:00Z">
        <w:r>
          <w:t>Editor's Note: work is to be aligned and in coordination with TR</w:t>
        </w:r>
        <w:r w:rsidRPr="008101B9">
          <w:t xml:space="preserve"> 23.801-01</w:t>
        </w:r>
        <w:r>
          <w:t xml:space="preserve"> [4] based on SA2 progress.</w:t>
        </w:r>
      </w:ins>
    </w:p>
    <w:p w14:paraId="76B8093C" w14:textId="77777777" w:rsidR="00AA7672" w:rsidRDefault="00AA7672" w:rsidP="00AA7672">
      <w:pPr>
        <w:pStyle w:val="EditorsNote"/>
        <w:rPr>
          <w:ins w:id="945" w:author="S3-254563" w:date="2025-11-23T16:55:00Z" w16du:dateUtc="2025-11-23T21:55:00Z"/>
        </w:rPr>
      </w:pPr>
      <w:ins w:id="946" w:author="S3-254563" w:date="2025-11-23T16:55:00Z" w16du:dateUtc="2025-11-23T21:55:00Z">
        <w:r>
          <w:t xml:space="preserve">Editor's Note: Any potential NAS impact due to the use of AEAD will be based on the conclusions in </w:t>
        </w:r>
        <w:r w:rsidRPr="00523C5D">
          <w:t>TR 33.</w:t>
        </w:r>
        <w:r>
          <w:t>7</w:t>
        </w:r>
        <w:r w:rsidRPr="00523C5D">
          <w:t>71</w:t>
        </w:r>
        <w:r>
          <w:t xml:space="preserve"> [5].</w:t>
        </w:r>
      </w:ins>
    </w:p>
    <w:p w14:paraId="0D474BFE" w14:textId="77777777" w:rsidR="00AA7672" w:rsidRDefault="00AA7672" w:rsidP="00AA7672">
      <w:pPr>
        <w:pStyle w:val="B1"/>
        <w:rPr>
          <w:ins w:id="947" w:author="S3-254563" w:date="2025-11-23T16:55:00Z" w16du:dateUtc="2025-11-23T21:55:00Z"/>
        </w:rPr>
      </w:pPr>
      <w:ins w:id="948" w:author="S3-254563" w:date="2025-11-23T16:55:00Z" w16du:dateUtc="2025-11-23T21:55:00Z">
        <w:r w:rsidRPr="00B43F72">
          <w:t>-</w:t>
        </w:r>
        <w:r>
          <w:t xml:space="preserve"> Security of NAS</w:t>
        </w:r>
        <w:r w:rsidRPr="00B43F72">
          <w:t xml:space="preserve"> protocol</w:t>
        </w:r>
        <w:r>
          <w:t xml:space="preserve">, </w:t>
        </w:r>
        <w:r w:rsidRPr="00B43F72">
          <w:t xml:space="preserve">architecture and procedures </w:t>
        </w:r>
      </w:ins>
    </w:p>
    <w:p w14:paraId="033B193B" w14:textId="77777777" w:rsidR="00AA7672" w:rsidRDefault="00AA7672" w:rsidP="00AA7672">
      <w:pPr>
        <w:pStyle w:val="B1"/>
        <w:rPr>
          <w:ins w:id="949" w:author="S3-254563" w:date="2025-11-23T16:55:00Z" w16du:dateUtc="2025-11-23T21:55:00Z"/>
        </w:rPr>
      </w:pPr>
      <w:ins w:id="950" w:author="S3-254563" w:date="2025-11-23T16:55:00Z" w16du:dateUtc="2025-11-23T21:55:00Z">
        <w:r>
          <w:t xml:space="preserve">- NAS Security context management, including mobility </w:t>
        </w:r>
      </w:ins>
    </w:p>
    <w:p w14:paraId="0D43AAA1" w14:textId="77777777" w:rsidR="00AA7672" w:rsidRDefault="00AA7672" w:rsidP="00AA7672">
      <w:pPr>
        <w:pStyle w:val="B1"/>
        <w:rPr>
          <w:ins w:id="951" w:author="S3-254563" w:date="2025-11-23T16:55:00Z" w16du:dateUtc="2025-11-23T21:55:00Z"/>
        </w:rPr>
      </w:pPr>
      <w:ins w:id="952" w:author="S3-254563" w:date="2025-11-23T16:55:00Z" w16du:dateUtc="2025-11-23T21:55:00Z">
        <w:r>
          <w:t>- Interworking between 6GS and 5GS</w:t>
        </w:r>
      </w:ins>
    </w:p>
    <w:p w14:paraId="77F58CD2" w14:textId="77777777" w:rsidR="00AA7672" w:rsidRDefault="00AA7672" w:rsidP="00AA7672">
      <w:pPr>
        <w:pStyle w:val="NO"/>
        <w:rPr>
          <w:ins w:id="953" w:author="S3-254563" w:date="2025-11-23T16:55:00Z" w16du:dateUtc="2025-11-23T21:55:00Z"/>
        </w:rPr>
      </w:pPr>
      <w:ins w:id="954" w:author="S3-254563" w:date="2025-11-23T16:55:00Z" w16du:dateUtc="2025-11-23T21:55:00Z">
        <w:r>
          <w:t>NOTE: Mobility aspects that are excluded in the RAN security area (i.e., mobility aspects that affect the core network security context) are included here.</w:t>
        </w:r>
      </w:ins>
    </w:p>
    <w:p w14:paraId="22285D2D" w14:textId="77777777" w:rsidR="00AA7672" w:rsidRDefault="00AA7672" w:rsidP="00AA7672">
      <w:pPr>
        <w:pStyle w:val="EditorsNote"/>
        <w:rPr>
          <w:ins w:id="955" w:author="S3-254563" w:date="2025-11-23T16:55:00Z" w16du:dateUtc="2025-11-23T21:55:00Z"/>
        </w:rPr>
      </w:pPr>
      <w:ins w:id="956" w:author="S3-254563" w:date="2025-11-23T16:55:00Z" w16du:dateUtc="2025-11-23T21:55:00Z">
        <w:r>
          <w:t xml:space="preserve"> Editor’s Note: Other aspects are FFS.</w:t>
        </w:r>
      </w:ins>
    </w:p>
    <w:p w14:paraId="018B4C83" w14:textId="20221650" w:rsidR="00AA7672" w:rsidRDefault="00AA7672" w:rsidP="00AA7672">
      <w:pPr>
        <w:pStyle w:val="Heading3"/>
        <w:rPr>
          <w:ins w:id="957" w:author="S3-254563" w:date="2025-11-23T16:55:00Z" w16du:dateUtc="2025-11-23T21:55:00Z"/>
        </w:rPr>
      </w:pPr>
      <w:bookmarkStart w:id="958" w:name="_Toc214824670"/>
      <w:bookmarkStart w:id="959" w:name="_Toc214953432"/>
      <w:ins w:id="960" w:author="S3-254563" w:date="2025-11-23T16:55:00Z" w16du:dateUtc="2025-11-23T21:55:00Z">
        <w:r>
          <w:rPr>
            <w:lang w:eastAsia="zh-CN"/>
          </w:rPr>
          <w:lastRenderedPageBreak/>
          <w:t>5</w:t>
        </w:r>
        <w:r w:rsidRPr="00235394">
          <w:t>.</w:t>
        </w:r>
      </w:ins>
      <w:ins w:id="961" w:author="S3-254563" w:date="2025-11-23T16:57:00Z" w16du:dateUtc="2025-11-23T21:57:00Z">
        <w:r>
          <w:t>3</w:t>
        </w:r>
      </w:ins>
      <w:ins w:id="962" w:author="S3-254563" w:date="2025-11-23T16:55:00Z" w16du:dateUtc="2025-11-23T21:55:00Z">
        <w:r>
          <w:t>.2</w:t>
        </w:r>
        <w:r w:rsidRPr="00235394">
          <w:tab/>
        </w:r>
        <w:r>
          <w:t>Security</w:t>
        </w:r>
        <w:r w:rsidRPr="00604B68">
          <w:t xml:space="preserve"> </w:t>
        </w:r>
        <w:r>
          <w:rPr>
            <w:lang w:eastAsia="zh-CN"/>
          </w:rPr>
          <w:t>a</w:t>
        </w:r>
        <w:r>
          <w:rPr>
            <w:rFonts w:hint="eastAsia"/>
            <w:lang w:eastAsia="zh-CN"/>
          </w:rPr>
          <w:t>ssumption</w:t>
        </w:r>
        <w:r w:rsidRPr="00604B68">
          <w:t>s</w:t>
        </w:r>
        <w:bookmarkEnd w:id="958"/>
        <w:bookmarkEnd w:id="959"/>
      </w:ins>
    </w:p>
    <w:p w14:paraId="5802E3CD" w14:textId="77777777" w:rsidR="00AA7672" w:rsidRDefault="00AA7672" w:rsidP="00AA7672">
      <w:pPr>
        <w:pStyle w:val="EditorsNote"/>
        <w:rPr>
          <w:ins w:id="963" w:author="S3-254563" w:date="2025-11-23T16:55:00Z" w16du:dateUtc="2025-11-23T21:55:00Z"/>
        </w:rPr>
      </w:pPr>
      <w:ins w:id="964" w:author="S3-254563" w:date="2025-11-23T16:55:00Z" w16du:dateUtc="2025-11-23T21:55: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01EA21BE" w14:textId="62661D52" w:rsidR="00AA7672" w:rsidRDefault="00AA7672" w:rsidP="00AA7672">
      <w:pPr>
        <w:pStyle w:val="Heading3"/>
        <w:rPr>
          <w:ins w:id="965" w:author="S3-254563" w:date="2025-11-23T16:55:00Z" w16du:dateUtc="2025-11-23T21:55:00Z"/>
        </w:rPr>
      </w:pPr>
      <w:bookmarkStart w:id="966" w:name="_Toc214824671"/>
      <w:bookmarkStart w:id="967" w:name="_Toc214953433"/>
      <w:ins w:id="968" w:author="S3-254563" w:date="2025-11-23T16:55:00Z" w16du:dateUtc="2025-11-23T21:55:00Z">
        <w:r>
          <w:t>5.</w:t>
        </w:r>
      </w:ins>
      <w:ins w:id="969" w:author="S3-254563" w:date="2025-11-23T16:57:00Z" w16du:dateUtc="2025-11-23T21:57:00Z">
        <w:r>
          <w:t>3</w:t>
        </w:r>
      </w:ins>
      <w:ins w:id="970" w:author="S3-254563" w:date="2025-11-23T16:55:00Z" w16du:dateUtc="2025-11-23T21:55:00Z">
        <w:r>
          <w:t>.3</w:t>
        </w:r>
        <w:r>
          <w:tab/>
          <w:t>Key i</w:t>
        </w:r>
        <w:r w:rsidRPr="00984E87">
          <w:t>ssues</w:t>
        </w:r>
        <w:bookmarkEnd w:id="966"/>
        <w:bookmarkEnd w:id="967"/>
      </w:ins>
    </w:p>
    <w:p w14:paraId="0E1D350B" w14:textId="77777777" w:rsidR="00AA7672" w:rsidRDefault="00AA7672" w:rsidP="00AA7672">
      <w:pPr>
        <w:pStyle w:val="EditorsNote"/>
        <w:rPr>
          <w:ins w:id="971" w:author="S3-254563" w:date="2025-11-23T16:55:00Z" w16du:dateUtc="2025-11-23T21:55:00Z"/>
        </w:rPr>
      </w:pPr>
      <w:ins w:id="972" w:author="S3-254563" w:date="2025-11-23T16:55:00Z" w16du:dateUtc="2025-11-23T21:55:00Z">
        <w:r w:rsidRPr="00B4191F">
          <w:t>Editor’s note: This clause will contain the key issues that need to be addressed by SA3</w:t>
        </w:r>
        <w:r>
          <w:t xml:space="preserve"> on each security area. The exact contents are FFS. </w:t>
        </w:r>
      </w:ins>
    </w:p>
    <w:p w14:paraId="11889143" w14:textId="15AD60C6" w:rsidR="00AA7672" w:rsidRDefault="00AA7672" w:rsidP="00AA7672">
      <w:pPr>
        <w:pStyle w:val="Heading4"/>
        <w:rPr>
          <w:ins w:id="973" w:author="S3-254563" w:date="2025-11-23T16:55:00Z" w16du:dateUtc="2025-11-23T21:55:00Z"/>
        </w:rPr>
      </w:pPr>
      <w:bookmarkStart w:id="974" w:name="_Toc214824672"/>
      <w:bookmarkStart w:id="975" w:name="_Toc214953434"/>
      <w:ins w:id="976" w:author="S3-254563" w:date="2025-11-23T16:55:00Z" w16du:dateUtc="2025-11-23T21:55:00Z">
        <w:r>
          <w:t>5.</w:t>
        </w:r>
      </w:ins>
      <w:ins w:id="977" w:author="S3-254563" w:date="2025-11-23T16:57:00Z" w16du:dateUtc="2025-11-23T21:57:00Z">
        <w:r>
          <w:t>3</w:t>
        </w:r>
      </w:ins>
      <w:ins w:id="978" w:author="S3-254563" w:date="2025-11-23T16:55:00Z" w16du:dateUtc="2025-11-23T21:55:00Z">
        <w:r>
          <w:t>.</w:t>
        </w:r>
        <w:proofErr w:type="gramStart"/>
        <w:r>
          <w:t>3.y</w:t>
        </w:r>
        <w:proofErr w:type="gramEnd"/>
        <w:r>
          <w:tab/>
          <w:t>Key issue #</w:t>
        </w:r>
        <w:proofErr w:type="gramStart"/>
        <w:r>
          <w:t>1.y</w:t>
        </w:r>
        <w:proofErr w:type="gramEnd"/>
        <w:r>
          <w:t>: &lt;key issue name&gt;</w:t>
        </w:r>
        <w:bookmarkEnd w:id="974"/>
        <w:bookmarkEnd w:id="975"/>
      </w:ins>
    </w:p>
    <w:p w14:paraId="3F396C8A" w14:textId="77777777" w:rsidR="00AA7672" w:rsidRPr="00B32215" w:rsidRDefault="00AA7672" w:rsidP="00AA7672">
      <w:pPr>
        <w:pStyle w:val="EditorsNote"/>
        <w:rPr>
          <w:ins w:id="979" w:author="S3-254563" w:date="2025-11-23T16:55:00Z" w16du:dateUtc="2025-11-23T21:55:00Z"/>
        </w:rPr>
      </w:pPr>
      <w:ins w:id="980" w:author="S3-254563" w:date="2025-11-23T16:55:00Z" w16du:dateUtc="2025-11-23T21:55: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1905C2A0" w14:textId="7BA3D6CB" w:rsidR="00AA7672" w:rsidRDefault="00AA7672" w:rsidP="00AA7672">
      <w:pPr>
        <w:pStyle w:val="Heading5"/>
        <w:rPr>
          <w:ins w:id="981" w:author="S3-254563" w:date="2025-11-23T16:55:00Z" w16du:dateUtc="2025-11-23T21:55:00Z"/>
        </w:rPr>
      </w:pPr>
      <w:bookmarkStart w:id="982" w:name="_Toc214824673"/>
      <w:bookmarkStart w:id="983" w:name="_Toc214953435"/>
      <w:ins w:id="984" w:author="S3-254563" w:date="2025-11-23T16:55:00Z" w16du:dateUtc="2025-11-23T21:55:00Z">
        <w:r>
          <w:t>5.</w:t>
        </w:r>
      </w:ins>
      <w:ins w:id="985" w:author="S3-254563" w:date="2025-11-23T16:57:00Z" w16du:dateUtc="2025-11-23T21:57:00Z">
        <w:r>
          <w:t>3</w:t>
        </w:r>
      </w:ins>
      <w:ins w:id="986" w:author="S3-254563" w:date="2025-11-23T16:55:00Z" w16du:dateUtc="2025-11-23T21:55:00Z">
        <w:r>
          <w:t>.</w:t>
        </w:r>
        <w:proofErr w:type="gramStart"/>
        <w:r>
          <w:t>3.y.</w:t>
        </w:r>
        <w:proofErr w:type="gramEnd"/>
        <w:r>
          <w:t>1</w:t>
        </w:r>
        <w:r>
          <w:tab/>
        </w:r>
        <w:r w:rsidRPr="00984E87">
          <w:t>Key</w:t>
        </w:r>
        <w:r>
          <w:t xml:space="preserve"> issue details</w:t>
        </w:r>
        <w:bookmarkEnd w:id="982"/>
        <w:bookmarkEnd w:id="983"/>
      </w:ins>
    </w:p>
    <w:p w14:paraId="0D083B76" w14:textId="653A39D0" w:rsidR="00AA7672" w:rsidRDefault="00AA7672" w:rsidP="00AA7672">
      <w:pPr>
        <w:pStyle w:val="Heading5"/>
        <w:rPr>
          <w:ins w:id="987" w:author="S3-254563" w:date="2025-11-23T16:55:00Z" w16du:dateUtc="2025-11-23T21:55:00Z"/>
        </w:rPr>
      </w:pPr>
      <w:bookmarkStart w:id="988" w:name="_Toc214824674"/>
      <w:bookmarkStart w:id="989" w:name="_Toc214953436"/>
      <w:ins w:id="990" w:author="S3-254563" w:date="2025-11-23T16:55:00Z" w16du:dateUtc="2025-11-23T21:55:00Z">
        <w:r>
          <w:t>5.</w:t>
        </w:r>
      </w:ins>
      <w:ins w:id="991" w:author="S3-254563" w:date="2025-11-23T16:57:00Z" w16du:dateUtc="2025-11-23T21:57:00Z">
        <w:r>
          <w:t>3</w:t>
        </w:r>
      </w:ins>
      <w:ins w:id="992" w:author="S3-254563" w:date="2025-11-23T16:55:00Z" w16du:dateUtc="2025-11-23T21:55:00Z">
        <w:r>
          <w:t>.</w:t>
        </w:r>
        <w:proofErr w:type="gramStart"/>
        <w:r>
          <w:t>3.y.</w:t>
        </w:r>
        <w:proofErr w:type="gramEnd"/>
        <w:r>
          <w:t>2</w:t>
        </w:r>
        <w:r>
          <w:tab/>
          <w:t xml:space="preserve">Security </w:t>
        </w:r>
        <w:r w:rsidRPr="00984E87">
          <w:t>threats</w:t>
        </w:r>
        <w:bookmarkEnd w:id="988"/>
        <w:bookmarkEnd w:id="989"/>
        <w:r>
          <w:t xml:space="preserve"> </w:t>
        </w:r>
      </w:ins>
    </w:p>
    <w:p w14:paraId="0FDDCE59" w14:textId="16DFD045" w:rsidR="00AA7672" w:rsidRDefault="00AA7672" w:rsidP="00AA7672">
      <w:pPr>
        <w:pStyle w:val="Heading5"/>
        <w:rPr>
          <w:ins w:id="993" w:author="S3-254563" w:date="2025-11-23T16:55:00Z" w16du:dateUtc="2025-11-23T21:55:00Z"/>
        </w:rPr>
      </w:pPr>
      <w:bookmarkStart w:id="994" w:name="_Toc214824675"/>
      <w:bookmarkStart w:id="995" w:name="_Toc214953437"/>
      <w:ins w:id="996" w:author="S3-254563" w:date="2025-11-23T16:55:00Z" w16du:dateUtc="2025-11-23T21:55:00Z">
        <w:r>
          <w:t>5.</w:t>
        </w:r>
      </w:ins>
      <w:ins w:id="997" w:author="S3-254563" w:date="2025-11-23T16:57:00Z" w16du:dateUtc="2025-11-23T21:57:00Z">
        <w:r>
          <w:t>3</w:t>
        </w:r>
      </w:ins>
      <w:ins w:id="998" w:author="S3-254563" w:date="2025-11-23T16:55:00Z" w16du:dateUtc="2025-11-23T21:55:00Z">
        <w:r>
          <w:t>.</w:t>
        </w:r>
        <w:proofErr w:type="gramStart"/>
        <w:r>
          <w:t>3.y.</w:t>
        </w:r>
        <w:proofErr w:type="gramEnd"/>
        <w:r>
          <w:t>3</w:t>
        </w:r>
        <w:r>
          <w:tab/>
          <w:t>Potential s</w:t>
        </w:r>
        <w:r w:rsidRPr="00984E87">
          <w:t>ecurity</w:t>
        </w:r>
        <w:r>
          <w:t xml:space="preserve"> requirements</w:t>
        </w:r>
        <w:bookmarkEnd w:id="994"/>
        <w:bookmarkEnd w:id="995"/>
      </w:ins>
    </w:p>
    <w:p w14:paraId="4B41F3D0" w14:textId="49B96670" w:rsidR="00AA7672" w:rsidRDefault="00AA7672" w:rsidP="00AA7672">
      <w:pPr>
        <w:pStyle w:val="Heading5"/>
        <w:rPr>
          <w:ins w:id="999" w:author="S3-254563" w:date="2025-11-23T16:55:00Z" w16du:dateUtc="2025-11-23T21:55:00Z"/>
        </w:rPr>
      </w:pPr>
      <w:bookmarkStart w:id="1000" w:name="_Toc214824676"/>
      <w:bookmarkStart w:id="1001" w:name="_Toc214953438"/>
      <w:ins w:id="1002" w:author="S3-254563" w:date="2025-11-23T16:55:00Z" w16du:dateUtc="2025-11-23T21:55:00Z">
        <w:r>
          <w:t>5.</w:t>
        </w:r>
      </w:ins>
      <w:ins w:id="1003" w:author="S3-254563" w:date="2025-11-23T16:57:00Z" w16du:dateUtc="2025-11-23T21:57:00Z">
        <w:r>
          <w:t>3</w:t>
        </w:r>
      </w:ins>
      <w:ins w:id="1004" w:author="S3-254563" w:date="2025-11-23T16:55:00Z" w16du:dateUtc="2025-11-23T21:55:00Z">
        <w:r>
          <w:t>.</w:t>
        </w:r>
        <w:proofErr w:type="gramStart"/>
        <w:r>
          <w:t>3.y.</w:t>
        </w:r>
        <w:proofErr w:type="gramEnd"/>
        <w:r>
          <w:t>4</w:t>
        </w:r>
        <w:r>
          <w:tab/>
          <w:t>Interim agreements</w:t>
        </w:r>
        <w:bookmarkEnd w:id="1000"/>
        <w:bookmarkEnd w:id="1001"/>
      </w:ins>
    </w:p>
    <w:p w14:paraId="3C335757" w14:textId="77777777" w:rsidR="00AA7672" w:rsidRDefault="00AA7672" w:rsidP="00AA7672">
      <w:pPr>
        <w:pStyle w:val="EditorsNote"/>
        <w:rPr>
          <w:ins w:id="1005" w:author="S3-254563" w:date="2025-11-23T16:55:00Z" w16du:dateUtc="2025-11-23T21:55:00Z"/>
        </w:rPr>
      </w:pPr>
      <w:ins w:id="1006" w:author="S3-254563" w:date="2025-11-23T16:55:00Z" w16du:dateUtc="2025-11-23T21:55: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56958" w14:textId="0F62BF46" w:rsidR="001C70DE" w:rsidRPr="00B60867" w:rsidRDefault="00A20D55">
      <w:pPr>
        <w:pStyle w:val="Heading2"/>
        <w:rPr>
          <w:ins w:id="1007" w:author="Nokia2" w:date="2025-11-10T13:59:00Z"/>
          <w:rFonts w:eastAsia="SimSun"/>
        </w:rPr>
        <w:pPrChange w:id="1008" w:author="Rapporteur" w:date="2025-11-23T20:48:00Z" w16du:dateUtc="2025-11-24T01:48:00Z">
          <w:pPr>
            <w:keepNext/>
            <w:keepLines/>
            <w:spacing w:before="180"/>
            <w:ind w:left="1134" w:hanging="1134"/>
            <w:outlineLvl w:val="1"/>
          </w:pPr>
        </w:pPrChange>
      </w:pPr>
      <w:bookmarkStart w:id="1009" w:name="_Toc214824677"/>
      <w:bookmarkStart w:id="1010" w:name="_Toc214953439"/>
      <w:ins w:id="1011" w:author="Rapporteur" w:date="2025-11-23T20:36:00Z" w16du:dateUtc="2025-11-24T01:36:00Z">
        <w:r>
          <w:rPr>
            <w:rFonts w:eastAsia="SimSun"/>
          </w:rPr>
          <w:t>5.4</w:t>
        </w:r>
        <w:r>
          <w:rPr>
            <w:rFonts w:eastAsia="SimSun"/>
          </w:rPr>
          <w:tab/>
        </w:r>
      </w:ins>
      <w:ins w:id="1012" w:author="Nokia2" w:date="2025-11-10T13:59:00Z">
        <w:r w:rsidR="001C70DE" w:rsidRPr="00B60867">
          <w:rPr>
            <w:rFonts w:eastAsia="SimSun"/>
          </w:rPr>
          <w:t>Security area #</w:t>
        </w:r>
      </w:ins>
      <w:ins w:id="1013" w:author="S3-254653" w:date="2025-11-23T17:42:00Z" w16du:dateUtc="2025-11-23T22:42:00Z">
        <w:r w:rsidR="000946DE" w:rsidRPr="00B60867">
          <w:rPr>
            <w:rFonts w:eastAsia="SimSun"/>
            <w:highlight w:val="yellow"/>
          </w:rPr>
          <w:t>4</w:t>
        </w:r>
      </w:ins>
      <w:ins w:id="1014" w:author="Nokia2" w:date="2025-11-10T13:59:00Z">
        <w:del w:id="1015" w:author="Rapporteur" w:date="2025-11-23T20:36:00Z" w16du:dateUtc="2025-11-24T01:36:00Z">
          <w:r w:rsidR="001C70DE" w:rsidRPr="00B60867" w:rsidDel="00A20D55">
            <w:rPr>
              <w:rFonts w:eastAsia="SimSun"/>
              <w:rPrChange w:id="1016" w:author="Rapporteur" w:date="2025-11-23T20:48:00Z" w16du:dateUtc="2025-11-24T01:48:00Z">
                <w:rPr>
                  <w:rFonts w:eastAsia="SimSun"/>
                  <w:highlight w:val="yellow"/>
                </w:rPr>
              </w:rPrChange>
            </w:rPr>
            <w:delText>x</w:delText>
          </w:r>
        </w:del>
        <w:r w:rsidR="001C70DE" w:rsidRPr="00B60867">
          <w:rPr>
            <w:rFonts w:eastAsia="SimSun"/>
          </w:rPr>
          <w:t>: Security for Core Network, Interconnect and Roaming</w:t>
        </w:r>
        <w:bookmarkEnd w:id="1009"/>
        <w:bookmarkEnd w:id="1010"/>
      </w:ins>
    </w:p>
    <w:p w14:paraId="61374223" w14:textId="0DDE880D" w:rsidR="001C70DE" w:rsidRPr="00C018C6" w:rsidRDefault="001C70DE">
      <w:pPr>
        <w:pStyle w:val="Heading3"/>
        <w:rPr>
          <w:ins w:id="1017" w:author="Nokia2" w:date="2025-11-10T13:59:00Z"/>
          <w:rFonts w:eastAsia="SimSun"/>
        </w:rPr>
        <w:pPrChange w:id="1018" w:author="Rapporteur" w:date="2025-11-23T20:51:00Z" w16du:dateUtc="2025-11-24T01:51:00Z">
          <w:pPr>
            <w:keepNext/>
            <w:keepLines/>
            <w:spacing w:before="120"/>
            <w:ind w:left="1134" w:hanging="1134"/>
            <w:outlineLvl w:val="2"/>
          </w:pPr>
        </w:pPrChange>
      </w:pPr>
      <w:bookmarkStart w:id="1019" w:name="_Toc214824678"/>
      <w:bookmarkStart w:id="1020" w:name="_Toc214953440"/>
      <w:ins w:id="1021" w:author="Nokia2" w:date="2025-11-10T13:59:00Z">
        <w:r w:rsidRPr="00C018C6">
          <w:rPr>
            <w:rFonts w:eastAsia="SimSun"/>
            <w:rPrChange w:id="1022" w:author="Rapporteur" w:date="2025-11-23T20:51:00Z" w16du:dateUtc="2025-11-24T01:51:00Z">
              <w:rPr>
                <w:rFonts w:eastAsia="SimSun"/>
                <w:lang w:eastAsia="zh-CN"/>
              </w:rPr>
            </w:rPrChange>
          </w:rPr>
          <w:t>5</w:t>
        </w:r>
        <w:r w:rsidRPr="00C018C6">
          <w:rPr>
            <w:rFonts w:eastAsia="SimSun"/>
          </w:rPr>
          <w:t>.</w:t>
        </w:r>
      </w:ins>
      <w:ins w:id="1023" w:author="Rapporteur" w:date="2025-11-23T20:37:00Z" w16du:dateUtc="2025-11-24T01:37:00Z">
        <w:r w:rsidR="00A20D55" w:rsidRPr="00C018C6">
          <w:rPr>
            <w:rFonts w:eastAsia="SimSun"/>
            <w:highlight w:val="yellow"/>
          </w:rPr>
          <w:t>4</w:t>
        </w:r>
      </w:ins>
      <w:ins w:id="1024" w:author="Nokia2" w:date="2025-11-10T13:59:00Z">
        <w:del w:id="1025" w:author="Rapporteur" w:date="2025-11-23T20:37:00Z" w16du:dateUtc="2025-11-24T01:37:00Z">
          <w:r w:rsidRPr="00C018C6" w:rsidDel="00A20D55">
            <w:rPr>
              <w:rFonts w:eastAsia="SimSun"/>
              <w:highlight w:val="yellow"/>
            </w:rPr>
            <w:delText>x</w:delText>
          </w:r>
        </w:del>
        <w:r w:rsidRPr="00C018C6">
          <w:rPr>
            <w:rFonts w:eastAsia="SimSun"/>
          </w:rPr>
          <w:t>.1</w:t>
        </w:r>
        <w:r w:rsidRPr="00C018C6">
          <w:rPr>
            <w:rFonts w:eastAsia="SimSun"/>
          </w:rPr>
          <w:tab/>
          <w:t>Introduction</w:t>
        </w:r>
        <w:bookmarkEnd w:id="1019"/>
        <w:bookmarkEnd w:id="1020"/>
        <w:r w:rsidRPr="00C018C6">
          <w:rPr>
            <w:rFonts w:eastAsia="SimSun"/>
          </w:rPr>
          <w:t xml:space="preserve"> </w:t>
        </w:r>
      </w:ins>
    </w:p>
    <w:p w14:paraId="7BB073B7" w14:textId="167646B6" w:rsidR="000946DE" w:rsidRPr="000946DE" w:rsidRDefault="001C70DE" w:rsidP="000946DE">
      <w:pPr>
        <w:jc w:val="both"/>
        <w:rPr>
          <w:ins w:id="1026" w:author="Nokia2" w:date="2025-11-10T13:54:00Z"/>
          <w:rFonts w:eastAsia="SimSun"/>
          <w:shd w:val="clear" w:color="auto" w:fill="FFFFFF"/>
          <w:lang w:eastAsia="zh-CN"/>
        </w:rPr>
      </w:pPr>
      <w:r w:rsidRPr="001C70DE">
        <w:rPr>
          <w:rFonts w:ascii="Arial" w:eastAsia="SimSun" w:hAnsi="Arial"/>
          <w:sz w:val="28"/>
        </w:rPr>
        <w:t xml:space="preserve"> </w:t>
      </w:r>
      <w:ins w:id="1027" w:author="Nokia2" w:date="2025-11-10T13:54:00Z">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ins>
      <w:ins w:id="1028" w:author="S3-254653" w:date="2025-11-23T17:46:00Z" w16du:dateUtc="2025-11-23T22:46:00Z">
        <w:r w:rsidR="004F126A">
          <w:rPr>
            <w:rFonts w:eastAsia="SimSun"/>
            <w:shd w:val="clear" w:color="auto" w:fill="FFFFFF"/>
            <w:lang w:val="en-US" w:eastAsia="zh-CN"/>
          </w:rPr>
          <w:t>6</w:t>
        </w:r>
      </w:ins>
      <w:ins w:id="1029" w:author="Nokia2" w:date="2025-11-10T13:54:00Z">
        <w:del w:id="1030" w:author="S3-254653" w:date="2025-11-23T17:46:00Z" w16du:dateUtc="2025-11-23T22:46:00Z">
          <w:r w:rsidR="000946DE" w:rsidRPr="000946DE" w:rsidDel="004F126A">
            <w:rPr>
              <w:rFonts w:eastAsia="SimSun"/>
              <w:shd w:val="clear" w:color="auto" w:fill="FFFFFF"/>
              <w:lang w:val="en-US" w:eastAsia="zh-CN"/>
            </w:rPr>
            <w:delText>z</w:delText>
          </w:r>
        </w:del>
        <w:r w:rsidR="000946DE" w:rsidRPr="000946DE">
          <w:rPr>
            <w:rFonts w:eastAsia="SimSun"/>
            <w:shd w:val="clear" w:color="auto" w:fill="FFFFFF"/>
            <w:lang w:val="en-US" w:eastAsia="zh-CN"/>
          </w:rPr>
          <w:t>].</w:t>
        </w:r>
      </w:ins>
    </w:p>
    <w:p w14:paraId="3B54236D" w14:textId="77777777" w:rsidR="000946DE" w:rsidRPr="000946DE" w:rsidRDefault="000946DE" w:rsidP="000946DE">
      <w:pPr>
        <w:keepLines/>
        <w:ind w:left="1135" w:hanging="851"/>
        <w:rPr>
          <w:ins w:id="1031" w:author="Nokia2" w:date="2025-11-10T13:54:00Z"/>
          <w:rFonts w:eastAsia="SimSun"/>
          <w:color w:val="FF0000"/>
          <w:shd w:val="clear" w:color="auto" w:fill="FFFFFF"/>
          <w:lang w:val="en-US" w:eastAsia="zh-CN"/>
        </w:rPr>
      </w:pPr>
      <w:ins w:id="1032" w:author="Nokia2" w:date="2025-11-10T13:54:00Z">
        <w:r w:rsidRPr="000946DE">
          <w:rPr>
            <w:rFonts w:eastAsia="SimSun"/>
            <w:color w:val="FF0000"/>
            <w:shd w:val="clear" w:color="auto" w:fill="FFFFFF"/>
            <w:lang w:eastAsia="zh-CN"/>
          </w:rPr>
          <w:t xml:space="preserve">Editor's note: </w:t>
        </w:r>
      </w:ins>
      <w:ins w:id="1033" w:author="Nokia2" w:date="2025-11-10T13:55:00Z">
        <w:r w:rsidRPr="000946DE">
          <w:rPr>
            <w:rFonts w:eastAsia="SimSun"/>
            <w:color w:val="FF0000"/>
            <w:shd w:val="clear" w:color="auto" w:fill="FFFFFF"/>
            <w:lang w:val="en-US" w:eastAsia="zh-CN"/>
          </w:rPr>
          <w:t xml:space="preserve">This </w:t>
        </w:r>
      </w:ins>
      <w:ins w:id="1034" w:author="Nokia2" w:date="2025-11-10T13:54:00Z">
        <w:r w:rsidRPr="000946DE">
          <w:rPr>
            <w:rFonts w:eastAsia="SimSun"/>
            <w:color w:val="FF0000"/>
            <w:shd w:val="clear" w:color="auto" w:fill="FFFFFF"/>
            <w:lang w:val="en-US" w:eastAsia="zh-CN"/>
          </w:rPr>
          <w:t>study will be based on agreements documented in TR 23.801-1. In its early phase, prior to interim agreements and conclusions being available, the work in this study shall rely on the Architectural Assumptions and Requirements specified in clause 4 of TR 23.801-1.</w:t>
        </w:r>
      </w:ins>
    </w:p>
    <w:p w14:paraId="160051BF" w14:textId="659DE190" w:rsidR="000946DE" w:rsidRPr="000946DE" w:rsidRDefault="000946DE" w:rsidP="000946DE">
      <w:pPr>
        <w:jc w:val="both"/>
        <w:rPr>
          <w:ins w:id="1035" w:author="Saurabh Khare (Nokia)" w:date="2025-11-18T20:38:00Z"/>
          <w:rFonts w:eastAsia="SimSun"/>
        </w:rPr>
      </w:pPr>
      <w:ins w:id="1036" w:author="Nokia2" w:date="2025-11-10T13:54:00Z">
        <w:r w:rsidRPr="000946DE">
          <w:rPr>
            <w:rFonts w:eastAsia="SimSun"/>
          </w:rPr>
          <w:t xml:space="preserve">This </w:t>
        </w:r>
      </w:ins>
      <w:ins w:id="1037" w:author="Saurabh Khare (Nokia)" w:date="2025-11-19T23:26:00Z" w16du:dateUtc="2025-11-19T17:56:00Z">
        <w:r w:rsidRPr="000946DE">
          <w:rPr>
            <w:rFonts w:eastAsia="SimSun"/>
          </w:rPr>
          <w:t>includes</w:t>
        </w:r>
      </w:ins>
      <w:ins w:id="1038" w:author="Nokia2" w:date="2025-11-10T13:54:00Z">
        <w:r w:rsidRPr="000946DE">
          <w:rPr>
            <w:rFonts w:eastAsia="SimSun"/>
            <w:shd w:val="clear" w:color="auto" w:fill="FFFFFF"/>
            <w:lang w:val="en-US" w:eastAsia="zh-CN"/>
          </w:rPr>
          <w:t xml:space="preserve"> the following aspects</w:t>
        </w:r>
      </w:ins>
    </w:p>
    <w:p w14:paraId="6F3E1C7C" w14:textId="77777777" w:rsidR="009B7CD1" w:rsidRPr="009B7CD1" w:rsidRDefault="009B7CD1" w:rsidP="009B7CD1">
      <w:pPr>
        <w:numPr>
          <w:ilvl w:val="0"/>
          <w:numId w:val="19"/>
        </w:numPr>
        <w:contextualSpacing/>
        <w:jc w:val="both"/>
        <w:rPr>
          <w:ins w:id="1039" w:author="S3-254653" w:date="2025-11-25T08:29:00Z" w16du:dateUtc="2025-11-25T13:29:00Z"/>
          <w:rFonts w:eastAsia="SimSun"/>
          <w:shd w:val="clear" w:color="auto" w:fill="FFFFFF"/>
          <w:lang w:val="en-US" w:eastAsia="zh-CN"/>
        </w:rPr>
      </w:pPr>
      <w:ins w:id="1040" w:author="S3-254653" w:date="2025-11-25T08:29:00Z" w16du:dateUtc="2025-11-25T13:29:00Z">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ins>
    </w:p>
    <w:p w14:paraId="3CD7A693" w14:textId="77777777" w:rsidR="009B7CD1" w:rsidRPr="009B7CD1" w:rsidRDefault="009B7CD1" w:rsidP="009B7CD1">
      <w:pPr>
        <w:numPr>
          <w:ilvl w:val="0"/>
          <w:numId w:val="19"/>
        </w:numPr>
        <w:contextualSpacing/>
        <w:jc w:val="both"/>
        <w:rPr>
          <w:ins w:id="1041" w:author="S3-254653" w:date="2025-11-25T08:29:00Z" w16du:dateUtc="2025-11-25T13:29:00Z"/>
          <w:rFonts w:eastAsia="SimSun"/>
          <w:shd w:val="clear" w:color="auto" w:fill="FFFFFF"/>
          <w:lang w:val="en-US" w:eastAsia="zh-CN"/>
        </w:rPr>
      </w:pPr>
      <w:ins w:id="1042" w:author="S3-254653" w:date="2025-11-25T08:29:00Z" w16du:dateUtc="2025-11-25T13:29:00Z">
        <w:r w:rsidRPr="009B7CD1">
          <w:rPr>
            <w:rFonts w:eastAsia="SimSun"/>
            <w:shd w:val="clear" w:color="auto" w:fill="FFFFFF"/>
            <w:lang w:val="en-US" w:eastAsia="zh-CN"/>
          </w:rPr>
          <w:t xml:space="preserve">Securing </w:t>
        </w:r>
        <w:proofErr w:type="gramStart"/>
        <w:r w:rsidRPr="009B7CD1">
          <w:rPr>
            <w:rFonts w:eastAsia="SimSun"/>
            <w:shd w:val="clear" w:color="auto" w:fill="FFFFFF"/>
            <w:lang w:val="en-US" w:eastAsia="zh-CN"/>
          </w:rPr>
          <w:t>the communication</w:t>
        </w:r>
        <w:proofErr w:type="gramEnd"/>
        <w:r w:rsidRPr="009B7CD1">
          <w:rPr>
            <w:rFonts w:eastAsia="SimSun"/>
            <w:shd w:val="clear" w:color="auto" w:fill="FFFFFF"/>
            <w:lang w:val="en-US" w:eastAsia="zh-CN"/>
          </w:rPr>
          <w:t xml:space="preserve"> </w:t>
        </w:r>
      </w:ins>
    </w:p>
    <w:p w14:paraId="381E340A" w14:textId="77777777" w:rsidR="009B7CD1" w:rsidRPr="009B7CD1" w:rsidRDefault="009B7CD1" w:rsidP="009B7CD1">
      <w:pPr>
        <w:numPr>
          <w:ilvl w:val="1"/>
          <w:numId w:val="20"/>
        </w:numPr>
        <w:jc w:val="both"/>
        <w:rPr>
          <w:ins w:id="1043" w:author="S3-254653" w:date="2025-11-25T08:29:00Z" w16du:dateUtc="2025-11-25T13:29:00Z"/>
          <w:rFonts w:eastAsia="SimSun"/>
          <w:shd w:val="clear" w:color="auto" w:fill="FFFFFF"/>
          <w:lang w:val="en-US" w:eastAsia="zh-CN"/>
        </w:rPr>
      </w:pPr>
      <w:ins w:id="1044" w:author="S3-254653" w:date="2025-11-25T08:29:00Z" w16du:dateUtc="2025-11-25T13:29:00Z">
        <w:r w:rsidRPr="009B7CD1">
          <w:rPr>
            <w:rFonts w:eastAsia="SimSun"/>
            <w:shd w:val="clear" w:color="auto" w:fill="FFFFFF"/>
            <w:lang w:val="en-US" w:eastAsia="zh-CN"/>
          </w:rPr>
          <w:t>within core network</w:t>
        </w:r>
      </w:ins>
    </w:p>
    <w:p w14:paraId="79BF26EA" w14:textId="77777777" w:rsidR="009B7CD1" w:rsidRPr="009B7CD1" w:rsidRDefault="009B7CD1" w:rsidP="009B7CD1">
      <w:pPr>
        <w:numPr>
          <w:ilvl w:val="1"/>
          <w:numId w:val="20"/>
        </w:numPr>
        <w:jc w:val="both"/>
        <w:rPr>
          <w:ins w:id="1045" w:author="S3-254653" w:date="2025-11-25T08:29:00Z" w16du:dateUtc="2025-11-25T13:29:00Z"/>
          <w:rFonts w:eastAsia="SimSun"/>
          <w:shd w:val="clear" w:color="auto" w:fill="FFFFFF"/>
          <w:lang w:val="en-US" w:eastAsia="zh-CN"/>
        </w:rPr>
      </w:pPr>
      <w:ins w:id="1046" w:author="S3-254653" w:date="2025-11-25T08:29:00Z" w16du:dateUtc="2025-11-25T13:29:00Z">
        <w:r w:rsidRPr="009B7CD1">
          <w:rPr>
            <w:rFonts w:eastAsia="SimSun"/>
            <w:shd w:val="clear" w:color="auto" w:fill="FFFFFF"/>
            <w:lang w:val="en-US" w:eastAsia="zh-CN"/>
          </w:rPr>
          <w:t xml:space="preserve">for </w:t>
        </w:r>
        <w:proofErr w:type="gramStart"/>
        <w:r w:rsidRPr="009B7CD1">
          <w:rPr>
            <w:rFonts w:eastAsia="SimSun"/>
            <w:shd w:val="clear" w:color="auto" w:fill="FFFFFF"/>
            <w:lang w:val="en-US" w:eastAsia="zh-CN"/>
          </w:rPr>
          <w:t>interconnect</w:t>
        </w:r>
        <w:proofErr w:type="gramEnd"/>
        <w:r w:rsidRPr="009B7CD1">
          <w:rPr>
            <w:rFonts w:eastAsia="SimSun"/>
            <w:shd w:val="clear" w:color="auto" w:fill="FFFFFF"/>
            <w:lang w:val="en-US" w:eastAsia="zh-CN"/>
          </w:rPr>
          <w:t xml:space="preserve"> and roaming between networks</w:t>
        </w:r>
      </w:ins>
    </w:p>
    <w:p w14:paraId="3544E38F" w14:textId="77777777" w:rsidR="009B7CD1" w:rsidRPr="009B7CD1" w:rsidRDefault="009B7CD1" w:rsidP="009B7CD1">
      <w:pPr>
        <w:numPr>
          <w:ilvl w:val="0"/>
          <w:numId w:val="18"/>
        </w:numPr>
        <w:jc w:val="both"/>
        <w:rPr>
          <w:ins w:id="1047" w:author="S3-254653" w:date="2025-11-25T08:29:00Z" w16du:dateUtc="2025-11-25T13:29:00Z"/>
          <w:rFonts w:eastAsia="SimSun"/>
          <w:shd w:val="clear" w:color="auto" w:fill="FFFFFF"/>
          <w:lang w:val="en-US" w:eastAsia="zh-CN"/>
        </w:rPr>
      </w:pPr>
      <w:ins w:id="1048" w:author="S3-254653" w:date="2025-11-25T08:29:00Z" w16du:dateUtc="2025-11-25T13:29:00Z">
        <w:r w:rsidRPr="009B7CD1">
          <w:rPr>
            <w:rFonts w:eastAsia="SimSun"/>
            <w:shd w:val="clear" w:color="auto" w:fill="FFFFFF"/>
            <w:lang w:val="en-US" w:eastAsia="zh-CN"/>
          </w:rPr>
          <w:t xml:space="preserve">for connection with roaming intermediaries </w:t>
        </w:r>
      </w:ins>
    </w:p>
    <w:p w14:paraId="2EDAA4DD" w14:textId="77777777" w:rsidR="009B7CD1" w:rsidRPr="009B7CD1" w:rsidRDefault="009B7CD1" w:rsidP="009B7CD1">
      <w:pPr>
        <w:numPr>
          <w:ilvl w:val="0"/>
          <w:numId w:val="19"/>
        </w:numPr>
        <w:contextualSpacing/>
        <w:jc w:val="both"/>
        <w:rPr>
          <w:ins w:id="1049" w:author="S3-254653" w:date="2025-11-25T08:29:00Z" w16du:dateUtc="2025-11-25T13:29:00Z"/>
          <w:rFonts w:eastAsia="SimSun"/>
          <w:shd w:val="clear" w:color="auto" w:fill="FFFFFF"/>
          <w:lang w:val="en-US" w:eastAsia="zh-CN"/>
        </w:rPr>
      </w:pPr>
      <w:ins w:id="1050" w:author="S3-254653" w:date="2025-11-25T08:29:00Z" w16du:dateUtc="2025-11-25T13:29:00Z">
        <w:r w:rsidRPr="009B7CD1">
          <w:rPr>
            <w:rFonts w:eastAsia="SimSun"/>
            <w:shd w:val="clear" w:color="auto" w:fill="FFFFFF"/>
            <w:lang w:val="en-US" w:eastAsia="zh-CN"/>
          </w:rPr>
          <w:t>Network security credential distribution to enable secure communication in a scalable, efficient, interoperable and resilient manner.</w:t>
        </w:r>
      </w:ins>
    </w:p>
    <w:p w14:paraId="14F389CE" w14:textId="77777777" w:rsidR="009B7CD1" w:rsidRPr="009B7CD1" w:rsidRDefault="009B7CD1" w:rsidP="009B7CD1">
      <w:pPr>
        <w:ind w:left="796" w:firstLine="284"/>
        <w:jc w:val="both"/>
        <w:rPr>
          <w:ins w:id="1051" w:author="S3-254653" w:date="2025-11-25T08:29:00Z" w16du:dateUtc="2025-11-25T13:29:00Z"/>
          <w:rFonts w:eastAsia="SimSun"/>
          <w:shd w:val="clear" w:color="auto" w:fill="FFFFFF"/>
          <w:lang w:val="en-US" w:eastAsia="zh-CN"/>
        </w:rPr>
      </w:pPr>
      <w:ins w:id="1052" w:author="S3-254653" w:date="2025-11-25T08:29:00Z" w16du:dateUtc="2025-11-25T13:29:00Z">
        <w:r w:rsidRPr="009B7CD1">
          <w:rPr>
            <w:rFonts w:eastAsia="SimSun"/>
            <w:shd w:val="clear" w:color="auto" w:fill="FFFFFF"/>
            <w:lang w:val="en-US" w:eastAsia="zh-CN"/>
          </w:rPr>
          <w:t>NOTE: This does not include subscription credentials.</w:t>
        </w:r>
      </w:ins>
    </w:p>
    <w:p w14:paraId="7A58A2B2" w14:textId="77777777" w:rsidR="001C70DE" w:rsidRPr="001C70DE" w:rsidRDefault="001C70DE" w:rsidP="000946DE">
      <w:pPr>
        <w:keepLines/>
        <w:rPr>
          <w:ins w:id="1053" w:author="Nokia2" w:date="2025-11-10T13:54:00Z"/>
          <w:rFonts w:eastAsia="SimSun"/>
          <w:color w:val="FF0000"/>
          <w:shd w:val="clear" w:color="auto" w:fill="FFFFFF"/>
          <w:lang w:eastAsia="zh-CN"/>
        </w:rPr>
      </w:pPr>
      <w:ins w:id="1054" w:author="Saurabh Khare (Nokia)" w:date="2025-11-18T20:38:00Z">
        <w:r w:rsidRPr="001C70DE">
          <w:rPr>
            <w:rFonts w:eastAsia="SimSun"/>
            <w:color w:val="FF0000"/>
            <w:shd w:val="clear" w:color="auto" w:fill="FFFFFF"/>
            <w:lang w:eastAsia="zh-CN"/>
          </w:rPr>
          <w:t>Editor’s Note</w:t>
        </w:r>
      </w:ins>
      <w:ins w:id="1055" w:author="Nokia2" w:date="2025-11-10T13:54:00Z">
        <w:r w:rsidRPr="001C70DE">
          <w:rPr>
            <w:rFonts w:eastAsia="SimSun"/>
            <w:color w:val="FF0000"/>
            <w:shd w:val="clear" w:color="auto" w:fill="FFFFFF"/>
            <w:lang w:eastAsia="zh-CN"/>
          </w:rPr>
          <w:t xml:space="preserve">: </w:t>
        </w:r>
      </w:ins>
      <w:ins w:id="1056" w:author="Saurabh Khare (Nokia)" w:date="2025-11-18T20:38:00Z">
        <w:r w:rsidRPr="001C70DE">
          <w:rPr>
            <w:rFonts w:eastAsia="SimSun"/>
            <w:color w:val="FF0000"/>
            <w:shd w:val="clear" w:color="auto" w:fill="FFFFFF"/>
            <w:lang w:eastAsia="zh-CN"/>
          </w:rPr>
          <w:t>For roaming, coordination with GSMA is required</w:t>
        </w:r>
      </w:ins>
      <w:ins w:id="1057" w:author="Nokia2" w:date="2025-11-10T13:54:00Z">
        <w:r w:rsidRPr="001C70DE">
          <w:rPr>
            <w:rFonts w:eastAsia="SimSun"/>
            <w:color w:val="FF0000"/>
            <w:shd w:val="clear" w:color="auto" w:fill="FFFFFF"/>
            <w:lang w:eastAsia="zh-CN"/>
          </w:rPr>
          <w:t>.</w:t>
        </w:r>
      </w:ins>
    </w:p>
    <w:p w14:paraId="584EE3C5" w14:textId="4BC17CB4" w:rsidR="00AE7A05" w:rsidRDefault="00AE7A05" w:rsidP="00AE7A05">
      <w:pPr>
        <w:pStyle w:val="Heading3"/>
      </w:pPr>
      <w:bookmarkStart w:id="1058" w:name="_Toc212013900"/>
      <w:bookmarkStart w:id="1059" w:name="_Toc214953441"/>
      <w:r>
        <w:rPr>
          <w:lang w:eastAsia="zh-CN"/>
        </w:rPr>
        <w:lastRenderedPageBreak/>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1058"/>
      <w:bookmarkEnd w:id="1059"/>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1060" w:name="_Toc212013901"/>
      <w:bookmarkStart w:id="1061" w:name="_Toc214953442"/>
      <w:r>
        <w:t>5.4.3</w:t>
      </w:r>
      <w:r>
        <w:tab/>
        <w:t>Key i</w:t>
      </w:r>
      <w:r w:rsidRPr="00984E87">
        <w:t>ssues</w:t>
      </w:r>
      <w:bookmarkEnd w:id="1060"/>
      <w:bookmarkEnd w:id="1061"/>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09348085" w:rsidR="00AE7A05" w:rsidRDefault="00AE7A05" w:rsidP="00AE7A05">
      <w:pPr>
        <w:pStyle w:val="Heading4"/>
      </w:pPr>
      <w:bookmarkStart w:id="1062" w:name="_Toc212013902"/>
      <w:bookmarkStart w:id="1063" w:name="_Toc214953443"/>
      <w:r>
        <w:t>5.4.</w:t>
      </w:r>
      <w:proofErr w:type="gramStart"/>
      <w:r>
        <w:t>3.y</w:t>
      </w:r>
      <w:proofErr w:type="gramEnd"/>
      <w:r>
        <w:tab/>
        <w:t>Key issue #</w:t>
      </w:r>
      <w:proofErr w:type="gramStart"/>
      <w:r>
        <w:t>1.y</w:t>
      </w:r>
      <w:proofErr w:type="gramEnd"/>
      <w:r>
        <w:t>: &lt;key issue name&gt;</w:t>
      </w:r>
      <w:bookmarkEnd w:id="1062"/>
      <w:bookmarkEnd w:id="1063"/>
    </w:p>
    <w:p w14:paraId="5C83676F" w14:textId="77777777" w:rsidR="00AE7A05" w:rsidRPr="00B32215" w:rsidRDefault="00AE7A05" w:rsidP="00AE7A05">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823FE3E" w14:textId="009D21BA" w:rsidR="00AE7A05" w:rsidRDefault="00AE7A05" w:rsidP="00AE7A05">
      <w:pPr>
        <w:pStyle w:val="Heading5"/>
      </w:pPr>
      <w:bookmarkStart w:id="1064" w:name="_Toc212013903"/>
      <w:bookmarkStart w:id="1065" w:name="_Toc214953444"/>
      <w:r>
        <w:t>5.4.</w:t>
      </w:r>
      <w:proofErr w:type="gramStart"/>
      <w:r>
        <w:t>3.y.</w:t>
      </w:r>
      <w:proofErr w:type="gramEnd"/>
      <w:r>
        <w:t>1</w:t>
      </w:r>
      <w:r>
        <w:tab/>
      </w:r>
      <w:r w:rsidRPr="00984E87">
        <w:t>Key</w:t>
      </w:r>
      <w:r>
        <w:t xml:space="preserve"> issue details</w:t>
      </w:r>
      <w:bookmarkEnd w:id="1064"/>
      <w:bookmarkEnd w:id="1065"/>
    </w:p>
    <w:p w14:paraId="57DD6B8F" w14:textId="261FCEB4" w:rsidR="00AE7A05" w:rsidRDefault="00AE7A05" w:rsidP="00AE7A05">
      <w:pPr>
        <w:pStyle w:val="Heading5"/>
      </w:pPr>
      <w:bookmarkStart w:id="1066" w:name="_Toc212013904"/>
      <w:bookmarkStart w:id="1067" w:name="_Toc214953445"/>
      <w:r>
        <w:t>5.4.</w:t>
      </w:r>
      <w:proofErr w:type="gramStart"/>
      <w:r>
        <w:t>3.y.</w:t>
      </w:r>
      <w:proofErr w:type="gramEnd"/>
      <w:r>
        <w:t>2</w:t>
      </w:r>
      <w:r>
        <w:tab/>
        <w:t xml:space="preserve">Security </w:t>
      </w:r>
      <w:r w:rsidRPr="00984E87">
        <w:t>threats</w:t>
      </w:r>
      <w:bookmarkEnd w:id="1066"/>
      <w:bookmarkEnd w:id="1067"/>
      <w:r>
        <w:t xml:space="preserve"> </w:t>
      </w:r>
    </w:p>
    <w:p w14:paraId="64744163" w14:textId="46DC2931" w:rsidR="00AE7A05" w:rsidRDefault="00AE7A05" w:rsidP="00AE7A05">
      <w:pPr>
        <w:pStyle w:val="Heading5"/>
      </w:pPr>
      <w:bookmarkStart w:id="1068" w:name="_Toc212013905"/>
      <w:bookmarkStart w:id="1069" w:name="_Toc214953446"/>
      <w:r>
        <w:t>5.4.</w:t>
      </w:r>
      <w:proofErr w:type="gramStart"/>
      <w:r>
        <w:t>3.y.</w:t>
      </w:r>
      <w:proofErr w:type="gramEnd"/>
      <w:r>
        <w:t>3</w:t>
      </w:r>
      <w:r>
        <w:tab/>
        <w:t>Potential s</w:t>
      </w:r>
      <w:r w:rsidRPr="00984E87">
        <w:t>ecurity</w:t>
      </w:r>
      <w:r>
        <w:t xml:space="preserve"> requirements</w:t>
      </w:r>
      <w:bookmarkEnd w:id="1068"/>
      <w:bookmarkEnd w:id="1069"/>
    </w:p>
    <w:p w14:paraId="5AFD5725" w14:textId="080EC3F5" w:rsidR="00AE7A05" w:rsidRDefault="00AE7A05" w:rsidP="00AE7A05">
      <w:pPr>
        <w:pStyle w:val="Heading5"/>
      </w:pPr>
      <w:bookmarkStart w:id="1070" w:name="_Toc212013906"/>
      <w:bookmarkStart w:id="1071" w:name="_Toc214953447"/>
      <w:r>
        <w:t>5.4.</w:t>
      </w:r>
      <w:proofErr w:type="gramStart"/>
      <w:r>
        <w:t>3.y.</w:t>
      </w:r>
      <w:proofErr w:type="gramEnd"/>
      <w:r>
        <w:t>4</w:t>
      </w:r>
      <w:r>
        <w:tab/>
        <w:t>Interim agreements</w:t>
      </w:r>
      <w:bookmarkEnd w:id="1070"/>
      <w:bookmarkEnd w:id="1071"/>
    </w:p>
    <w:p w14:paraId="4404FAA9" w14:textId="77777777" w:rsidR="00AE7A05" w:rsidRDefault="00AE7A05" w:rsidP="00AE7A0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7FA90745" w:rsidR="00492960" w:rsidRDefault="00492960" w:rsidP="00492960">
      <w:pPr>
        <w:pStyle w:val="Heading2"/>
      </w:pPr>
      <w:bookmarkStart w:id="1072" w:name="_Toc214824679"/>
      <w:bookmarkStart w:id="1073" w:name="_Toc214953448"/>
      <w:r>
        <w:t>5.</w:t>
      </w:r>
      <w:ins w:id="1074" w:author="S3-254563" w:date="2025-11-23T16:58:00Z" w16du:dateUtc="2025-11-23T21:58:00Z">
        <w:r w:rsidR="00766B65">
          <w:t>5</w:t>
        </w:r>
      </w:ins>
      <w:del w:id="1075" w:author="S3-254563" w:date="2025-11-23T16:58:00Z" w16du:dateUtc="2025-11-23T21:58:00Z">
        <w:r w:rsidDel="00766B65">
          <w:delText>3</w:delText>
        </w:r>
      </w:del>
      <w:r w:rsidRPr="00235394">
        <w:tab/>
      </w:r>
      <w:r>
        <w:t>Security area #</w:t>
      </w:r>
      <w:ins w:id="1076" w:author="S3-254563" w:date="2025-11-23T16:58:00Z" w16du:dateUtc="2025-11-23T21:58:00Z">
        <w:r w:rsidR="00766B65" w:rsidRPr="001E0903">
          <w:rPr>
            <w:highlight w:val="yellow"/>
            <w:rPrChange w:id="1077" w:author="Rapporteur" w:date="2025-11-23T18:04:00Z" w16du:dateUtc="2025-11-23T23:04:00Z">
              <w:rPr/>
            </w:rPrChange>
          </w:rPr>
          <w:t>5</w:t>
        </w:r>
      </w:ins>
      <w:del w:id="1078" w:author="S3-254563" w:date="2025-11-23T16:58:00Z" w16du:dateUtc="2025-11-23T21:58:00Z">
        <w:r w:rsidDel="00766B65">
          <w:delText>3</w:delText>
        </w:r>
      </w:del>
      <w:r>
        <w:t xml:space="preserve">: Subscription </w:t>
      </w:r>
      <w:r w:rsidRPr="003C1056">
        <w:t>Authentication</w:t>
      </w:r>
      <w:r>
        <w:t xml:space="preserve"> </w:t>
      </w:r>
      <w:r w:rsidRPr="003C1056">
        <w:t>and Authorization</w:t>
      </w:r>
      <w:bookmarkEnd w:id="1072"/>
      <w:bookmarkEnd w:id="1073"/>
    </w:p>
    <w:p w14:paraId="5CB9C94A" w14:textId="257D00AF" w:rsidR="00492960" w:rsidRDefault="00492960" w:rsidP="00492960">
      <w:pPr>
        <w:pStyle w:val="Heading3"/>
      </w:pPr>
      <w:bookmarkStart w:id="1079" w:name="_Toc214824680"/>
      <w:bookmarkStart w:id="1080" w:name="_Toc214953449"/>
      <w:r>
        <w:rPr>
          <w:lang w:eastAsia="zh-CN"/>
        </w:rPr>
        <w:t>5</w:t>
      </w:r>
      <w:r w:rsidRPr="00235394">
        <w:t>.</w:t>
      </w:r>
      <w:ins w:id="1081" w:author="S3-254563" w:date="2025-11-23T16:58:00Z" w16du:dateUtc="2025-11-23T21:58:00Z">
        <w:r w:rsidR="00766B65">
          <w:t>5</w:t>
        </w:r>
      </w:ins>
      <w:del w:id="1082" w:author="S3-254563" w:date="2025-11-23T16:58:00Z" w16du:dateUtc="2025-11-23T21:58:00Z">
        <w:r w:rsidR="00BE4631" w:rsidDel="00766B65">
          <w:delText>3</w:delText>
        </w:r>
      </w:del>
      <w:r>
        <w:t>.1</w:t>
      </w:r>
      <w:r w:rsidRPr="00235394">
        <w:tab/>
      </w:r>
      <w:r>
        <w:t>Introduction</w:t>
      </w:r>
      <w:bookmarkEnd w:id="1079"/>
      <w:bookmarkEnd w:id="1080"/>
      <w:r>
        <w:t xml:space="preserve"> </w:t>
      </w:r>
    </w:p>
    <w:p w14:paraId="619F821B" w14:textId="039F3404" w:rsidR="00492960" w:rsidRDefault="00492960" w:rsidP="00492960">
      <w:pPr>
        <w:rPr>
          <w:ins w:id="1083" w:author="S3-254650" w:date="2025-11-23T17:16:00Z" w16du:dateUtc="2025-11-23T22:16:00Z"/>
        </w:rPr>
      </w:pPr>
      <w:r>
        <w:t xml:space="preserve">This security area includes the following security aspects related to </w:t>
      </w:r>
      <w:del w:id="1084" w:author="S3-254650" w:date="2025-11-23T17:16:00Z" w16du:dateUtc="2025-11-23T22:16:00Z">
        <w:r w:rsidDel="00CD524D">
          <w:delText xml:space="preserve">access-agnostic </w:delText>
        </w:r>
      </w:del>
      <w:r>
        <w:t>authentication and authorization between the UE and the 6GS</w:t>
      </w:r>
      <w:ins w:id="1085" w:author="S3-254650" w:date="2025-11-23T17:15:00Z" w16du:dateUtc="2025-11-23T22:15:00Z">
        <w:r w:rsidR="00CD524D">
          <w:t xml:space="preserve"> </w:t>
        </w:r>
        <w:r w:rsidR="00CD524D" w:rsidRPr="00CD524D">
          <w:rPr>
            <w:rFonts w:eastAsia="SimSun"/>
          </w:rPr>
          <w:t>regardless of access type (i.e., 3GPP access and/or non-3GPP access)</w:t>
        </w:r>
      </w:ins>
      <w:r>
        <w:t>:</w:t>
      </w:r>
    </w:p>
    <w:p w14:paraId="64B988B0" w14:textId="2A7A5ED1" w:rsidR="00CD524D" w:rsidRPr="00CD524D" w:rsidRDefault="00CD524D">
      <w:pPr>
        <w:pStyle w:val="EditorsNote"/>
        <w:rPr>
          <w:rFonts w:eastAsia="SimSun"/>
          <w:rPrChange w:id="1086" w:author="S3-254650" w:date="2025-11-23T17:15:00Z" w16du:dateUtc="2025-11-23T22:15:00Z">
            <w:rPr/>
          </w:rPrChange>
        </w:rPr>
        <w:pPrChange w:id="1087" w:author="S3-254650" w:date="2025-11-23T17:17:00Z" w16du:dateUtc="2025-11-23T22:17:00Z">
          <w:pPr/>
        </w:pPrChange>
      </w:pPr>
      <w:ins w:id="1088" w:author="S3-254650" w:date="2025-11-23T17:16:00Z" w16du:dateUtc="2025-11-23T22:16:00Z">
        <w:r w:rsidRPr="00CD524D">
          <w:rPr>
            <w:rFonts w:eastAsia="SimSun"/>
          </w:rPr>
          <w:t xml:space="preserve">Editor’s Note: Whether trusted or untrusted non-3GPP access, or both are in scope is FFS. </w:t>
        </w:r>
      </w:ins>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 xml:space="preserve">Editor’s Note: Other types of </w:t>
      </w:r>
      <w:proofErr w:type="gramStart"/>
      <w:r w:rsidRPr="00640EFE">
        <w:t>authentication</w:t>
      </w:r>
      <w:proofErr w:type="gramEnd"/>
      <w:r w:rsidRPr="00640EFE">
        <w:t xml:space="preserve">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ins w:id="1089" w:author="S3-254651" w:date="2025-11-23T17:27:00Z" w16du:dateUtc="2025-11-23T22:27:00Z"/>
          <w:color w:val="auto"/>
        </w:rPr>
      </w:pPr>
      <w:r>
        <w:rPr>
          <w:color w:val="auto"/>
        </w:rPr>
        <w:t>-Long term credentials storage and processing</w:t>
      </w:r>
    </w:p>
    <w:p w14:paraId="01136870" w14:textId="1902C6A4" w:rsidR="006859A4" w:rsidRPr="006859A4" w:rsidRDefault="006859A4">
      <w:pPr>
        <w:pStyle w:val="EditorsNote"/>
        <w:rPr>
          <w:lang w:eastAsia="zh-CN"/>
          <w:rPrChange w:id="1090" w:author="S3-254651" w:date="2025-11-23T17:27:00Z" w16du:dateUtc="2025-11-23T22:27:00Z">
            <w:rPr>
              <w:color w:val="auto"/>
            </w:rPr>
          </w:rPrChange>
        </w:rPr>
        <w:pPrChange w:id="1091" w:author="S3-254651" w:date="2025-11-23T17:27:00Z" w16du:dateUtc="2025-11-23T22:27:00Z">
          <w:pPr>
            <w:pStyle w:val="EditorsNote"/>
            <w:ind w:left="0" w:firstLine="0"/>
          </w:pPr>
        </w:pPrChange>
      </w:pPr>
      <w:ins w:id="1092" w:author="S3-254651" w:date="2025-11-23T17:27:00Z" w16du:dateUtc="2025-11-23T22:27:00Z">
        <w:r w:rsidRPr="00640EFE">
          <w:t xml:space="preserve">Editor’s Note: </w:t>
        </w:r>
        <w:r>
          <w:rPr>
            <w:rFonts w:hint="eastAsia"/>
            <w:lang w:eastAsia="zh-CN"/>
          </w:rPr>
          <w:t>A</w:t>
        </w:r>
        <w:r w:rsidRPr="00BC7CCF">
          <w:t>uthentication</w:t>
        </w:r>
        <w:r>
          <w:t xml:space="preserve"> between the </w:t>
        </w:r>
        <w:r w:rsidRPr="00BC7CCF">
          <w:t>UE and an external data network (DN)</w:t>
        </w:r>
        <w:r w:rsidRPr="00640EFE">
          <w:t xml:space="preserve"> </w:t>
        </w:r>
        <w:r>
          <w:rPr>
            <w:rFonts w:hint="eastAsia"/>
            <w:lang w:eastAsia="zh-CN"/>
          </w:rPr>
          <w:t xml:space="preserve">is </w:t>
        </w:r>
        <w:r w:rsidRPr="00640EFE">
          <w:t>FFS</w:t>
        </w:r>
        <w:r>
          <w:rPr>
            <w:rFonts w:hint="eastAsia"/>
            <w:lang w:eastAsia="zh-CN"/>
          </w:rPr>
          <w:t>.</w:t>
        </w:r>
      </w:ins>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 xml:space="preserve">Editor’s Note: clarification of authorization aspects </w:t>
      </w:r>
      <w:proofErr w:type="gramStart"/>
      <w:r w:rsidRPr="00640EFE">
        <w:t>are</w:t>
      </w:r>
      <w:proofErr w:type="gramEnd"/>
      <w:r w:rsidRPr="00640EFE">
        <w:t xml:space="preserve"> FFS</w:t>
      </w:r>
    </w:p>
    <w:p w14:paraId="2186B2D1" w14:textId="77777777" w:rsidR="00492960" w:rsidRPr="00492960" w:rsidRDefault="00492960" w:rsidP="005D53A5"/>
    <w:p w14:paraId="7381550B" w14:textId="1BE89ED6" w:rsidR="00492960" w:rsidRDefault="00492960" w:rsidP="00492960">
      <w:pPr>
        <w:pStyle w:val="Heading3"/>
      </w:pPr>
      <w:bookmarkStart w:id="1093" w:name="_Toc214824681"/>
      <w:bookmarkStart w:id="1094" w:name="_Toc214953450"/>
      <w:r>
        <w:rPr>
          <w:lang w:eastAsia="zh-CN"/>
        </w:rPr>
        <w:lastRenderedPageBreak/>
        <w:t>5</w:t>
      </w:r>
      <w:r w:rsidRPr="00235394">
        <w:t>.</w:t>
      </w:r>
      <w:ins w:id="1095" w:author="S3-254563" w:date="2025-11-23T16:58:00Z" w16du:dateUtc="2025-11-23T21:58:00Z">
        <w:r w:rsidR="00766B65">
          <w:t>5</w:t>
        </w:r>
      </w:ins>
      <w:del w:id="1096" w:author="S3-254563" w:date="2025-11-23T16:58:00Z" w16du:dateUtc="2025-11-23T21:58:00Z">
        <w:r w:rsidDel="00766B65">
          <w:delText>3</w:delText>
        </w:r>
      </w:del>
      <w:r>
        <w:t>.2</w:t>
      </w:r>
      <w:r w:rsidRPr="00235394">
        <w:tab/>
      </w:r>
      <w:r>
        <w:t>Security</w:t>
      </w:r>
      <w:r w:rsidRPr="00604B68">
        <w:t xml:space="preserve"> </w:t>
      </w:r>
      <w:r>
        <w:rPr>
          <w:lang w:eastAsia="zh-CN"/>
        </w:rPr>
        <w:t>a</w:t>
      </w:r>
      <w:r>
        <w:rPr>
          <w:rFonts w:hint="eastAsia"/>
          <w:lang w:eastAsia="zh-CN"/>
        </w:rPr>
        <w:t>ssumption</w:t>
      </w:r>
      <w:r w:rsidRPr="00604B68">
        <w:t>s</w:t>
      </w:r>
      <w:bookmarkEnd w:id="1093"/>
      <w:bookmarkEnd w:id="1094"/>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05D0317C" w:rsidR="00492960" w:rsidRDefault="00492960" w:rsidP="00492960">
      <w:pPr>
        <w:pStyle w:val="Heading3"/>
      </w:pPr>
      <w:bookmarkStart w:id="1097" w:name="_Toc214824682"/>
      <w:bookmarkStart w:id="1098" w:name="_Toc214953451"/>
      <w:r>
        <w:t>5.</w:t>
      </w:r>
      <w:ins w:id="1099" w:author="S3-254563" w:date="2025-11-23T16:58:00Z" w16du:dateUtc="2025-11-23T21:58:00Z">
        <w:r w:rsidR="00766B65">
          <w:t>5</w:t>
        </w:r>
      </w:ins>
      <w:del w:id="1100" w:author="S3-254563" w:date="2025-11-23T16:58:00Z" w16du:dateUtc="2025-11-23T21:58:00Z">
        <w:r w:rsidDel="00766B65">
          <w:delText>3</w:delText>
        </w:r>
      </w:del>
      <w:r>
        <w:t>.3</w:t>
      </w:r>
      <w:r>
        <w:tab/>
        <w:t>Key i</w:t>
      </w:r>
      <w:r w:rsidRPr="00984E87">
        <w:t>ssues</w:t>
      </w:r>
      <w:bookmarkEnd w:id="1097"/>
      <w:bookmarkEnd w:id="1098"/>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220C5F92" w:rsidR="00492960" w:rsidRDefault="00492960" w:rsidP="00492960">
      <w:pPr>
        <w:pStyle w:val="Heading4"/>
      </w:pPr>
      <w:bookmarkStart w:id="1101" w:name="_Toc214824683"/>
      <w:bookmarkStart w:id="1102" w:name="_Toc214953452"/>
      <w:r>
        <w:t>5.</w:t>
      </w:r>
      <w:ins w:id="1103" w:author="S3-254563" w:date="2025-11-23T16:59:00Z" w16du:dateUtc="2025-11-23T21:59:00Z">
        <w:r w:rsidR="00766B65">
          <w:t>5</w:t>
        </w:r>
      </w:ins>
      <w:del w:id="1104" w:author="S3-254563" w:date="2025-11-23T16:59:00Z" w16du:dateUtc="2025-11-23T21:59:00Z">
        <w:r w:rsidDel="00766B65">
          <w:delText>3</w:delText>
        </w:r>
      </w:del>
      <w:r>
        <w:t>.</w:t>
      </w:r>
      <w:proofErr w:type="gramStart"/>
      <w:r>
        <w:t>3.y</w:t>
      </w:r>
      <w:proofErr w:type="gramEnd"/>
      <w:r>
        <w:tab/>
        <w:t>Key issue #</w:t>
      </w:r>
      <w:proofErr w:type="gramStart"/>
      <w:r w:rsidR="00701615">
        <w:t>3</w:t>
      </w:r>
      <w:r>
        <w:t>.y</w:t>
      </w:r>
      <w:proofErr w:type="gramEnd"/>
      <w:r>
        <w:t>: &lt;key issue name&gt;</w:t>
      </w:r>
      <w:bookmarkEnd w:id="1101"/>
      <w:bookmarkEnd w:id="1102"/>
    </w:p>
    <w:p w14:paraId="0ECBE902" w14:textId="77777777" w:rsidR="00492960" w:rsidRPr="00B32215" w:rsidRDefault="00492960" w:rsidP="004929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B6AB59" w14:textId="7ABBCD9A" w:rsidR="00492960" w:rsidRDefault="00492960" w:rsidP="00492960">
      <w:pPr>
        <w:pStyle w:val="Heading5"/>
      </w:pPr>
      <w:bookmarkStart w:id="1105" w:name="_Toc214824684"/>
      <w:bookmarkStart w:id="1106" w:name="_Toc214953453"/>
      <w:r>
        <w:t>5.</w:t>
      </w:r>
      <w:ins w:id="1107" w:author="S3-254563" w:date="2025-11-23T16:59:00Z" w16du:dateUtc="2025-11-23T21:59:00Z">
        <w:r w:rsidR="00766B65">
          <w:t>5</w:t>
        </w:r>
      </w:ins>
      <w:del w:id="1108" w:author="S3-254563" w:date="2025-11-23T16:59:00Z" w16du:dateUtc="2025-11-23T21:59:00Z">
        <w:r w:rsidDel="00766B65">
          <w:delText>3</w:delText>
        </w:r>
      </w:del>
      <w:r>
        <w:t>.</w:t>
      </w:r>
      <w:proofErr w:type="gramStart"/>
      <w:r>
        <w:t>3.y.</w:t>
      </w:r>
      <w:proofErr w:type="gramEnd"/>
      <w:r>
        <w:t>1</w:t>
      </w:r>
      <w:r>
        <w:tab/>
      </w:r>
      <w:r w:rsidRPr="00984E87">
        <w:t>Key</w:t>
      </w:r>
      <w:r>
        <w:t xml:space="preserve"> issue details</w:t>
      </w:r>
      <w:bookmarkEnd w:id="1105"/>
      <w:bookmarkEnd w:id="1106"/>
    </w:p>
    <w:p w14:paraId="5DD842F5" w14:textId="3F7160D1" w:rsidR="00492960" w:rsidRDefault="00492960" w:rsidP="00492960">
      <w:pPr>
        <w:pStyle w:val="Heading5"/>
      </w:pPr>
      <w:bookmarkStart w:id="1109" w:name="_Toc214824685"/>
      <w:bookmarkStart w:id="1110" w:name="_Toc214953454"/>
      <w:r>
        <w:t>5.</w:t>
      </w:r>
      <w:ins w:id="1111" w:author="S3-254563" w:date="2025-11-23T16:59:00Z" w16du:dateUtc="2025-11-23T21:59:00Z">
        <w:r w:rsidR="00766B65">
          <w:t>5</w:t>
        </w:r>
      </w:ins>
      <w:del w:id="1112" w:author="S3-254563" w:date="2025-11-23T16:59:00Z" w16du:dateUtc="2025-11-23T21:59:00Z">
        <w:r w:rsidDel="00766B65">
          <w:delText>3</w:delText>
        </w:r>
      </w:del>
      <w:r>
        <w:t>.</w:t>
      </w:r>
      <w:proofErr w:type="gramStart"/>
      <w:r>
        <w:t>3.y.</w:t>
      </w:r>
      <w:proofErr w:type="gramEnd"/>
      <w:r>
        <w:t>2</w:t>
      </w:r>
      <w:r>
        <w:tab/>
        <w:t xml:space="preserve">Security </w:t>
      </w:r>
      <w:r w:rsidRPr="00984E87">
        <w:t>threats</w:t>
      </w:r>
      <w:bookmarkEnd w:id="1109"/>
      <w:bookmarkEnd w:id="1110"/>
      <w:r>
        <w:t xml:space="preserve"> </w:t>
      </w:r>
    </w:p>
    <w:p w14:paraId="4C8D91BC" w14:textId="4CA27D87" w:rsidR="00492960" w:rsidRDefault="00492960" w:rsidP="00492960">
      <w:pPr>
        <w:pStyle w:val="Heading5"/>
      </w:pPr>
      <w:bookmarkStart w:id="1113" w:name="_Toc214824686"/>
      <w:bookmarkStart w:id="1114" w:name="_Toc214953455"/>
      <w:r>
        <w:t>5.</w:t>
      </w:r>
      <w:ins w:id="1115" w:author="S3-254563" w:date="2025-11-23T16:59:00Z" w16du:dateUtc="2025-11-23T21:59:00Z">
        <w:r w:rsidR="00766B65">
          <w:t>5</w:t>
        </w:r>
      </w:ins>
      <w:del w:id="1116" w:author="S3-254563" w:date="2025-11-23T16:59:00Z" w16du:dateUtc="2025-11-23T21:59:00Z">
        <w:r w:rsidDel="00766B65">
          <w:delText>3</w:delText>
        </w:r>
      </w:del>
      <w:r>
        <w:t>.</w:t>
      </w:r>
      <w:proofErr w:type="gramStart"/>
      <w:r>
        <w:t>3.y.</w:t>
      </w:r>
      <w:proofErr w:type="gramEnd"/>
      <w:r>
        <w:t>3</w:t>
      </w:r>
      <w:r>
        <w:tab/>
        <w:t>Potential s</w:t>
      </w:r>
      <w:r w:rsidRPr="00984E87">
        <w:t>ecurity</w:t>
      </w:r>
      <w:r>
        <w:t xml:space="preserve"> requirements</w:t>
      </w:r>
      <w:bookmarkEnd w:id="1113"/>
      <w:bookmarkEnd w:id="1114"/>
    </w:p>
    <w:p w14:paraId="6E1CC63D" w14:textId="600CADF3" w:rsidR="00492960" w:rsidRDefault="00492960" w:rsidP="00492960">
      <w:pPr>
        <w:pStyle w:val="Heading5"/>
      </w:pPr>
      <w:bookmarkStart w:id="1117" w:name="_Toc214824687"/>
      <w:bookmarkStart w:id="1118" w:name="_Toc214953456"/>
      <w:r>
        <w:t>5.</w:t>
      </w:r>
      <w:ins w:id="1119" w:author="S3-254563" w:date="2025-11-23T16:59:00Z" w16du:dateUtc="2025-11-23T21:59:00Z">
        <w:r w:rsidR="00766B65">
          <w:t>5</w:t>
        </w:r>
      </w:ins>
      <w:del w:id="1120" w:author="S3-254563" w:date="2025-11-23T16:59:00Z" w16du:dateUtc="2025-11-23T21:59:00Z">
        <w:r w:rsidDel="00766B65">
          <w:delText>3</w:delText>
        </w:r>
      </w:del>
      <w:r>
        <w:t>.</w:t>
      </w:r>
      <w:proofErr w:type="gramStart"/>
      <w:r>
        <w:t>3.y.</w:t>
      </w:r>
      <w:proofErr w:type="gramEnd"/>
      <w:r>
        <w:t>4</w:t>
      </w:r>
      <w:r>
        <w:tab/>
        <w:t>Interim agreements</w:t>
      </w:r>
      <w:bookmarkEnd w:id="1117"/>
      <w:bookmarkEnd w:id="1118"/>
    </w:p>
    <w:p w14:paraId="60EE1668" w14:textId="77777777" w:rsidR="00492960" w:rsidRPr="00E313F5" w:rsidRDefault="00492960" w:rsidP="0049296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pPr>
        <w:pStyle w:val="Heading2"/>
        <w:rPr>
          <w:ins w:id="1121" w:author="S3-254654" w:date="2025-11-23T17:23:00Z" w16du:dateUtc="2025-11-23T22:23:00Z"/>
          <w:rFonts w:eastAsia="SimSun"/>
        </w:rPr>
        <w:pPrChange w:id="1122" w:author="Rapporteur" w:date="2025-11-23T20:53:00Z" w16du:dateUtc="2025-11-24T01:53:00Z">
          <w:pPr>
            <w:keepNext/>
            <w:keepLines/>
            <w:spacing w:before="180"/>
            <w:ind w:left="1134" w:hanging="1134"/>
            <w:outlineLvl w:val="1"/>
          </w:pPr>
        </w:pPrChange>
      </w:pPr>
      <w:bookmarkStart w:id="1123" w:name="_Toc214824688"/>
      <w:bookmarkStart w:id="1124" w:name="_Toc214953457"/>
      <w:ins w:id="1125" w:author="S3-254654" w:date="2025-11-23T17:23:00Z" w16du:dateUtc="2025-11-23T22:23:00Z">
        <w:r w:rsidRPr="00323942">
          <w:rPr>
            <w:rFonts w:eastAsia="SimSun"/>
          </w:rPr>
          <w:t>5.</w:t>
        </w:r>
        <w:r>
          <w:rPr>
            <w:rFonts w:eastAsia="SimSun"/>
          </w:rPr>
          <w:t>6</w:t>
        </w:r>
        <w:r w:rsidRPr="00323942">
          <w:rPr>
            <w:rFonts w:eastAsia="SimSun"/>
          </w:rPr>
          <w:tab/>
          <w:t>Security area #</w:t>
        </w:r>
        <w:r w:rsidRPr="001E0903">
          <w:rPr>
            <w:rFonts w:eastAsia="SimSun"/>
            <w:highlight w:val="yellow"/>
            <w:rPrChange w:id="1126" w:author="Rapporteur" w:date="2025-11-23T18:04:00Z" w16du:dateUtc="2025-11-23T23:04:00Z">
              <w:rPr>
                <w:rFonts w:eastAsia="SimSun"/>
              </w:rPr>
            </w:rPrChange>
          </w:rPr>
          <w:t>6</w:t>
        </w:r>
        <w:r w:rsidRPr="00323942">
          <w:rPr>
            <w:rFonts w:eastAsia="SimSun"/>
          </w:rPr>
          <w:t>: security and privacy aspects of network exposure</w:t>
        </w:r>
        <w:bookmarkEnd w:id="1123"/>
        <w:bookmarkEnd w:id="1124"/>
      </w:ins>
    </w:p>
    <w:p w14:paraId="5112BC9C" w14:textId="7E0E8A4D" w:rsidR="00323942" w:rsidRPr="00323942" w:rsidRDefault="00323942">
      <w:pPr>
        <w:pStyle w:val="Heading3"/>
        <w:rPr>
          <w:ins w:id="1127" w:author="S3-254654" w:date="2025-11-23T17:23:00Z" w16du:dateUtc="2025-11-23T22:23:00Z"/>
          <w:rFonts w:eastAsia="SimSun"/>
        </w:rPr>
        <w:pPrChange w:id="1128" w:author="Rapporteur" w:date="2025-11-23T20:54:00Z" w16du:dateUtc="2025-11-24T01:54:00Z">
          <w:pPr>
            <w:keepNext/>
            <w:keepLines/>
            <w:spacing w:before="120"/>
            <w:ind w:left="1134" w:hanging="1134"/>
            <w:outlineLvl w:val="2"/>
          </w:pPr>
        </w:pPrChange>
      </w:pPr>
      <w:bookmarkStart w:id="1129" w:name="_Toc214824689"/>
      <w:bookmarkStart w:id="1130" w:name="_Toc214953458"/>
      <w:ins w:id="1131" w:author="S3-254654" w:date="2025-11-23T17:23:00Z" w16du:dateUtc="2025-11-23T22:23:00Z">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1129"/>
        <w:bookmarkEnd w:id="1130"/>
        <w:r w:rsidRPr="00323942">
          <w:rPr>
            <w:rFonts w:eastAsia="SimSun"/>
          </w:rPr>
          <w:t xml:space="preserve"> </w:t>
        </w:r>
      </w:ins>
    </w:p>
    <w:p w14:paraId="56DA9CB0" w14:textId="77777777" w:rsidR="00323942" w:rsidRPr="00323942" w:rsidRDefault="00323942" w:rsidP="00323942">
      <w:pPr>
        <w:rPr>
          <w:ins w:id="1132" w:author="S3-254654" w:date="2025-11-23T17:23:00Z" w16du:dateUtc="2025-11-23T22:23:00Z"/>
          <w:rFonts w:eastAsia="SimSun"/>
          <w:lang w:val="en-US" w:eastAsia="zh-CN"/>
        </w:rPr>
      </w:pPr>
      <w:ins w:id="1133" w:author="S3-254654" w:date="2025-11-23T17:23:00Z" w16du:dateUtc="2025-11-23T22:23:00Z">
        <w:r w:rsidRPr="00323942">
          <w:rPr>
            <w:rFonts w:eastAsia="SimSun" w:hint="eastAsia"/>
            <w:lang w:val="en-US" w:eastAsia="zh-CN"/>
          </w:rPr>
          <w:t>T</w:t>
        </w:r>
        <w:r w:rsidRPr="00323942">
          <w:rPr>
            <w:rFonts w:eastAsia="SimSun"/>
            <w:lang w:val="en-US" w:eastAsia="zh-CN"/>
          </w:rPr>
          <w:t>his security area covers the following aspects.</w:t>
        </w:r>
      </w:ins>
    </w:p>
    <w:p w14:paraId="1BB9FAFC" w14:textId="77777777" w:rsidR="00323942" w:rsidRPr="00323942" w:rsidRDefault="00323942" w:rsidP="00323942">
      <w:pPr>
        <w:ind w:left="568" w:hanging="284"/>
        <w:rPr>
          <w:ins w:id="1134" w:author="S3-254654" w:date="2025-11-23T17:23:00Z" w16du:dateUtc="2025-11-23T22:23:00Z"/>
          <w:rFonts w:eastAsia="SimSun"/>
          <w:lang w:eastAsia="ko-KR"/>
        </w:rPr>
      </w:pPr>
      <w:ins w:id="1135" w:author="S3-254654" w:date="2025-11-23T17:23:00Z" w16du:dateUtc="2025-11-23T22:23:00Z">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ins>
    </w:p>
    <w:p w14:paraId="48DE505E" w14:textId="77777777" w:rsidR="00323942" w:rsidRPr="00323942" w:rsidRDefault="00323942" w:rsidP="00323942">
      <w:pPr>
        <w:keepLines/>
        <w:ind w:left="1135" w:hanging="851"/>
        <w:rPr>
          <w:ins w:id="1136" w:author="S3-254654" w:date="2025-11-23T17:23:00Z" w16du:dateUtc="2025-11-23T22:23:00Z"/>
          <w:rFonts w:eastAsia="SimSun"/>
          <w:color w:val="FF0000"/>
          <w:lang w:eastAsia="ko-KR"/>
        </w:rPr>
      </w:pPr>
      <w:ins w:id="1137" w:author="S3-254654" w:date="2025-11-23T17:23:00Z" w16du:dateUtc="2025-11-23T22:23:00Z">
        <w:r w:rsidRPr="00323942">
          <w:rPr>
            <w:rFonts w:eastAsia="SimSun"/>
            <w:color w:val="FF0000"/>
            <w:lang w:eastAsia="ko-KR"/>
          </w:rPr>
          <w:t>Editor’s Note: Other aspects are FFS.</w:t>
        </w:r>
        <w:r w:rsidRPr="00323942">
          <w:rPr>
            <w:rFonts w:eastAsia="SimSun"/>
            <w:color w:val="FF0000"/>
          </w:rPr>
          <w:t xml:space="preserve"> </w:t>
        </w:r>
      </w:ins>
    </w:p>
    <w:p w14:paraId="2F6B8383" w14:textId="5A1A8E62" w:rsidR="005A603B" w:rsidRDefault="005A603B" w:rsidP="005A603B">
      <w:pPr>
        <w:pStyle w:val="Heading3"/>
        <w:rPr>
          <w:ins w:id="1138" w:author="Rapporteur" w:date="2025-11-25T08:20:00Z" w16du:dateUtc="2025-11-25T13:20:00Z"/>
        </w:rPr>
      </w:pPr>
      <w:bookmarkStart w:id="1139" w:name="_Toc214953459"/>
      <w:ins w:id="1140" w:author="Rapporteur" w:date="2025-11-25T08:20:00Z" w16du:dateUtc="2025-11-25T13:20:00Z">
        <w:r>
          <w:rPr>
            <w:lang w:eastAsia="zh-CN"/>
          </w:rPr>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1139"/>
      </w:ins>
    </w:p>
    <w:p w14:paraId="4AA0FE6C" w14:textId="77777777" w:rsidR="005A603B" w:rsidRDefault="005A603B" w:rsidP="005A603B">
      <w:pPr>
        <w:pStyle w:val="EditorsNote"/>
        <w:rPr>
          <w:ins w:id="1141" w:author="Rapporteur" w:date="2025-11-25T08:20:00Z" w16du:dateUtc="2025-11-25T13:20:00Z"/>
        </w:rPr>
      </w:pPr>
      <w:ins w:id="1142" w:author="Rapporteur" w:date="2025-11-25T08:20:00Z" w16du:dateUtc="2025-11-25T13:20: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1D4D5A2A" w14:textId="57661C95" w:rsidR="005A603B" w:rsidRDefault="005A603B" w:rsidP="005A603B">
      <w:pPr>
        <w:pStyle w:val="Heading3"/>
        <w:rPr>
          <w:ins w:id="1143" w:author="Rapporteur" w:date="2025-11-25T08:20:00Z" w16du:dateUtc="2025-11-25T13:20:00Z"/>
        </w:rPr>
      </w:pPr>
      <w:bookmarkStart w:id="1144" w:name="_Toc214953460"/>
      <w:ins w:id="1145" w:author="Rapporteur" w:date="2025-11-25T08:20:00Z" w16du:dateUtc="2025-11-25T13:20:00Z">
        <w:r>
          <w:t>5.6.3</w:t>
        </w:r>
        <w:r>
          <w:tab/>
          <w:t>Key i</w:t>
        </w:r>
        <w:r w:rsidRPr="00984E87">
          <w:t>ssues</w:t>
        </w:r>
        <w:bookmarkEnd w:id="1144"/>
      </w:ins>
    </w:p>
    <w:p w14:paraId="3B88CA6F" w14:textId="77777777" w:rsidR="005A603B" w:rsidRDefault="005A603B" w:rsidP="005A603B">
      <w:pPr>
        <w:pStyle w:val="EditorsNote"/>
        <w:rPr>
          <w:ins w:id="1146" w:author="Rapporteur" w:date="2025-11-25T08:20:00Z" w16du:dateUtc="2025-11-25T13:20:00Z"/>
        </w:rPr>
      </w:pPr>
      <w:ins w:id="1147" w:author="Rapporteur" w:date="2025-11-25T08:20:00Z" w16du:dateUtc="2025-11-25T13:20:00Z">
        <w:r w:rsidRPr="00B4191F">
          <w:t>Editor’s note: This clause will contain the key issues that need to be addressed by SA3</w:t>
        </w:r>
        <w:r>
          <w:t xml:space="preserve"> on each security area. The exact contents are FFS. </w:t>
        </w:r>
      </w:ins>
    </w:p>
    <w:p w14:paraId="09CAE19D" w14:textId="17A5CBE8" w:rsidR="005A603B" w:rsidRDefault="005A603B" w:rsidP="005A603B">
      <w:pPr>
        <w:pStyle w:val="Heading4"/>
        <w:rPr>
          <w:ins w:id="1148" w:author="Rapporteur" w:date="2025-11-25T08:20:00Z" w16du:dateUtc="2025-11-25T13:20:00Z"/>
        </w:rPr>
      </w:pPr>
      <w:bookmarkStart w:id="1149" w:name="_Toc214953461"/>
      <w:ins w:id="1150" w:author="Rapporteur" w:date="2025-11-25T08:20:00Z" w16du:dateUtc="2025-11-25T13:20:00Z">
        <w:r>
          <w:t>5.6.</w:t>
        </w:r>
        <w:proofErr w:type="gramStart"/>
        <w:r>
          <w:t>3.y</w:t>
        </w:r>
        <w:proofErr w:type="gramEnd"/>
        <w:r>
          <w:tab/>
          <w:t>Key issue #</w:t>
        </w:r>
        <w:proofErr w:type="gramStart"/>
        <w:r>
          <w:t>1.y</w:t>
        </w:r>
        <w:proofErr w:type="gramEnd"/>
        <w:r>
          <w:t>: &lt;key issue name&gt;</w:t>
        </w:r>
        <w:bookmarkEnd w:id="1149"/>
      </w:ins>
    </w:p>
    <w:p w14:paraId="473DFCFB" w14:textId="77777777" w:rsidR="005A603B" w:rsidRPr="00B32215" w:rsidRDefault="005A603B" w:rsidP="005A603B">
      <w:pPr>
        <w:pStyle w:val="EditorsNote"/>
        <w:rPr>
          <w:ins w:id="1151" w:author="Rapporteur" w:date="2025-11-25T08:20:00Z" w16du:dateUtc="2025-11-25T13:20:00Z"/>
        </w:rPr>
      </w:pPr>
      <w:ins w:id="1152" w:author="Rapporteur" w:date="2025-11-25T08:20:00Z" w16du:dateUtc="2025-11-25T13:20: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301F04D2" w14:textId="5BBA4527" w:rsidR="005A603B" w:rsidRDefault="005A603B" w:rsidP="005A603B">
      <w:pPr>
        <w:pStyle w:val="Heading5"/>
        <w:rPr>
          <w:ins w:id="1153" w:author="Rapporteur" w:date="2025-11-25T08:20:00Z" w16du:dateUtc="2025-11-25T13:20:00Z"/>
        </w:rPr>
      </w:pPr>
      <w:bookmarkStart w:id="1154" w:name="_Toc214953462"/>
      <w:ins w:id="1155" w:author="Rapporteur" w:date="2025-11-25T08:20:00Z" w16du:dateUtc="2025-11-25T13:20:00Z">
        <w:r>
          <w:lastRenderedPageBreak/>
          <w:t>5.6.</w:t>
        </w:r>
        <w:proofErr w:type="gramStart"/>
        <w:r>
          <w:t>3.y.</w:t>
        </w:r>
        <w:proofErr w:type="gramEnd"/>
        <w:r>
          <w:t>1</w:t>
        </w:r>
        <w:r>
          <w:tab/>
        </w:r>
        <w:r w:rsidRPr="00984E87">
          <w:t>Key</w:t>
        </w:r>
        <w:r>
          <w:t xml:space="preserve"> issue details</w:t>
        </w:r>
        <w:bookmarkEnd w:id="1154"/>
      </w:ins>
    </w:p>
    <w:p w14:paraId="3108CBC0" w14:textId="612B00D0" w:rsidR="005A603B" w:rsidRDefault="005A603B" w:rsidP="005A603B">
      <w:pPr>
        <w:pStyle w:val="Heading5"/>
        <w:rPr>
          <w:ins w:id="1156" w:author="Rapporteur" w:date="2025-11-25T08:20:00Z" w16du:dateUtc="2025-11-25T13:20:00Z"/>
        </w:rPr>
      </w:pPr>
      <w:bookmarkStart w:id="1157" w:name="_Toc214953463"/>
      <w:ins w:id="1158" w:author="Rapporteur" w:date="2025-11-25T08:20:00Z" w16du:dateUtc="2025-11-25T13:20:00Z">
        <w:r>
          <w:t>5.6.</w:t>
        </w:r>
        <w:proofErr w:type="gramStart"/>
        <w:r>
          <w:t>3.y.</w:t>
        </w:r>
        <w:proofErr w:type="gramEnd"/>
        <w:r>
          <w:t>2</w:t>
        </w:r>
        <w:r>
          <w:tab/>
          <w:t xml:space="preserve">Security </w:t>
        </w:r>
        <w:r w:rsidRPr="00984E87">
          <w:t>threats</w:t>
        </w:r>
        <w:bookmarkEnd w:id="1157"/>
        <w:r>
          <w:t xml:space="preserve"> </w:t>
        </w:r>
      </w:ins>
    </w:p>
    <w:p w14:paraId="397D47F6" w14:textId="5920FF96" w:rsidR="005A603B" w:rsidRDefault="005A603B" w:rsidP="005A603B">
      <w:pPr>
        <w:pStyle w:val="Heading5"/>
        <w:rPr>
          <w:ins w:id="1159" w:author="Rapporteur" w:date="2025-11-25T08:20:00Z" w16du:dateUtc="2025-11-25T13:20:00Z"/>
        </w:rPr>
      </w:pPr>
      <w:bookmarkStart w:id="1160" w:name="_Toc214953464"/>
      <w:ins w:id="1161" w:author="Rapporteur" w:date="2025-11-25T08:20:00Z" w16du:dateUtc="2025-11-25T13:20:00Z">
        <w:r>
          <w:t>5.</w:t>
        </w:r>
      </w:ins>
      <w:ins w:id="1162" w:author="Rapporteur" w:date="2025-11-25T08:21:00Z" w16du:dateUtc="2025-11-25T13:21:00Z">
        <w:r>
          <w:t>6</w:t>
        </w:r>
      </w:ins>
      <w:ins w:id="1163" w:author="Rapporteur" w:date="2025-11-25T08:20:00Z" w16du:dateUtc="2025-11-25T13:20:00Z">
        <w:r>
          <w:t>.</w:t>
        </w:r>
        <w:proofErr w:type="gramStart"/>
        <w:r>
          <w:t>3.y.</w:t>
        </w:r>
        <w:proofErr w:type="gramEnd"/>
        <w:r>
          <w:t>3</w:t>
        </w:r>
        <w:r>
          <w:tab/>
          <w:t>Potential s</w:t>
        </w:r>
        <w:r w:rsidRPr="00984E87">
          <w:t>ecurity</w:t>
        </w:r>
        <w:r>
          <w:t xml:space="preserve"> requirements</w:t>
        </w:r>
        <w:bookmarkEnd w:id="1160"/>
      </w:ins>
    </w:p>
    <w:p w14:paraId="163E7F96" w14:textId="75C4179C" w:rsidR="005A603B" w:rsidRDefault="005A603B" w:rsidP="005A603B">
      <w:pPr>
        <w:pStyle w:val="Heading5"/>
        <w:rPr>
          <w:ins w:id="1164" w:author="Rapporteur" w:date="2025-11-25T08:20:00Z" w16du:dateUtc="2025-11-25T13:20:00Z"/>
        </w:rPr>
      </w:pPr>
      <w:bookmarkStart w:id="1165" w:name="_Toc214953465"/>
      <w:ins w:id="1166" w:author="Rapporteur" w:date="2025-11-25T08:20:00Z" w16du:dateUtc="2025-11-25T13:20:00Z">
        <w:r>
          <w:t>5.</w:t>
        </w:r>
      </w:ins>
      <w:ins w:id="1167" w:author="Rapporteur" w:date="2025-11-25T08:21:00Z" w16du:dateUtc="2025-11-25T13:21:00Z">
        <w:r>
          <w:t>6</w:t>
        </w:r>
      </w:ins>
      <w:ins w:id="1168" w:author="Rapporteur" w:date="2025-11-25T08:20:00Z" w16du:dateUtc="2025-11-25T13:20:00Z">
        <w:r>
          <w:t>.</w:t>
        </w:r>
        <w:proofErr w:type="gramStart"/>
        <w:r>
          <w:t>3.y.</w:t>
        </w:r>
        <w:proofErr w:type="gramEnd"/>
        <w:r>
          <w:t>4</w:t>
        </w:r>
        <w:r>
          <w:tab/>
          <w:t>Interim agreements</w:t>
        </w:r>
        <w:bookmarkEnd w:id="1165"/>
      </w:ins>
    </w:p>
    <w:p w14:paraId="76B16173" w14:textId="77777777" w:rsidR="005A603B" w:rsidRDefault="005A603B" w:rsidP="005A603B">
      <w:pPr>
        <w:pStyle w:val="EditorsNote"/>
        <w:rPr>
          <w:ins w:id="1169" w:author="Rapporteur" w:date="2025-11-25T08:20:00Z" w16du:dateUtc="2025-11-25T13:20:00Z"/>
        </w:rPr>
      </w:pPr>
      <w:ins w:id="1170" w:author="Rapporteur" w:date="2025-11-25T08:20:00Z" w16du:dateUtc="2025-11-25T13:20: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E6B135A" w14:textId="77777777" w:rsidR="00290D34" w:rsidRPr="005D53A5" w:rsidRDefault="00290D34" w:rsidP="005D53A5"/>
    <w:p w14:paraId="503D7A27" w14:textId="77777777" w:rsidR="00473244" w:rsidRDefault="00473244" w:rsidP="00473244">
      <w:pPr>
        <w:pStyle w:val="Heading2"/>
      </w:pPr>
      <w:bookmarkStart w:id="1171" w:name="_Toc448754535"/>
      <w:bookmarkStart w:id="1172" w:name="_Toc214824690"/>
      <w:bookmarkStart w:id="1173" w:name="_Toc442563414"/>
      <w:bookmarkStart w:id="1174" w:name="_Toc442884023"/>
      <w:bookmarkStart w:id="1175" w:name="_Toc445244977"/>
      <w:bookmarkStart w:id="1176" w:name="_Toc445245104"/>
      <w:bookmarkStart w:id="1177" w:name="_Toc445247580"/>
      <w:bookmarkStart w:id="1178" w:name="_Toc214953466"/>
      <w:r>
        <w:t>5.x</w:t>
      </w:r>
      <w:r w:rsidRPr="00235394">
        <w:tab/>
      </w:r>
      <w:r>
        <w:t>Security area #x: &lt;security area name&gt;</w:t>
      </w:r>
      <w:bookmarkEnd w:id="1171"/>
      <w:bookmarkEnd w:id="1172"/>
      <w:bookmarkEnd w:id="1178"/>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1EE885EE" w14:textId="77777777" w:rsidR="00473244" w:rsidRDefault="00473244" w:rsidP="00473244">
      <w:pPr>
        <w:pStyle w:val="Heading3"/>
      </w:pPr>
      <w:bookmarkStart w:id="1179" w:name="_Toc448754536"/>
      <w:bookmarkStart w:id="1180" w:name="_Toc214824691"/>
      <w:bookmarkStart w:id="1181" w:name="_Toc214953467"/>
      <w:r>
        <w:rPr>
          <w:lang w:eastAsia="zh-CN"/>
        </w:rPr>
        <w:t>5</w:t>
      </w:r>
      <w:r w:rsidRPr="00235394">
        <w:t>.</w:t>
      </w:r>
      <w:r>
        <w:t>x.1</w:t>
      </w:r>
      <w:r w:rsidRPr="00235394">
        <w:tab/>
      </w:r>
      <w:r>
        <w:t>Introduction</w:t>
      </w:r>
      <w:bookmarkEnd w:id="1179"/>
      <w:bookmarkEnd w:id="1180"/>
      <w:bookmarkEnd w:id="1181"/>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1182" w:name="_Toc448754537"/>
      <w:bookmarkStart w:id="1183" w:name="_Toc214824692"/>
      <w:bookmarkStart w:id="1184" w:name="_Toc214953468"/>
      <w:r>
        <w:rPr>
          <w:lang w:eastAsia="zh-CN"/>
        </w:rPr>
        <w:t>5</w:t>
      </w:r>
      <w:r w:rsidRPr="00235394">
        <w:t>.</w:t>
      </w:r>
      <w:r>
        <w:t>x.2</w:t>
      </w:r>
      <w:r w:rsidRPr="00235394">
        <w:tab/>
      </w:r>
      <w:r>
        <w:t>Security</w:t>
      </w:r>
      <w:r w:rsidRPr="00604B68">
        <w:t xml:space="preserve"> </w:t>
      </w:r>
      <w:bookmarkEnd w:id="1173"/>
      <w:bookmarkEnd w:id="1174"/>
      <w:bookmarkEnd w:id="1175"/>
      <w:bookmarkEnd w:id="1176"/>
      <w:bookmarkEnd w:id="1177"/>
      <w:r>
        <w:rPr>
          <w:lang w:eastAsia="zh-CN"/>
        </w:rPr>
        <w:t>a</w:t>
      </w:r>
      <w:r>
        <w:rPr>
          <w:rFonts w:hint="eastAsia"/>
          <w:lang w:eastAsia="zh-CN"/>
        </w:rPr>
        <w:t>ssumption</w:t>
      </w:r>
      <w:r w:rsidRPr="00604B68">
        <w:t>s</w:t>
      </w:r>
      <w:bookmarkEnd w:id="1182"/>
      <w:bookmarkEnd w:id="1183"/>
      <w:bookmarkEnd w:id="1184"/>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1185" w:name="_Toc353538994"/>
      <w:bookmarkStart w:id="1186" w:name="_Toc416332517"/>
      <w:bookmarkStart w:id="1187" w:name="_Toc448754538"/>
      <w:bookmarkStart w:id="1188" w:name="_Toc214824693"/>
      <w:bookmarkStart w:id="1189" w:name="_Toc214953469"/>
      <w:r>
        <w:t>5.x.3</w:t>
      </w:r>
      <w:r>
        <w:tab/>
        <w:t xml:space="preserve">Key </w:t>
      </w:r>
      <w:bookmarkEnd w:id="1185"/>
      <w:bookmarkEnd w:id="1186"/>
      <w:r>
        <w:t>i</w:t>
      </w:r>
      <w:r w:rsidRPr="00984E87">
        <w:t>ssues</w:t>
      </w:r>
      <w:bookmarkEnd w:id="1187"/>
      <w:bookmarkEnd w:id="1188"/>
      <w:bookmarkEnd w:id="1189"/>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1190" w:name="_Toc416332518"/>
      <w:bookmarkStart w:id="1191" w:name="_Toc448754539"/>
      <w:bookmarkStart w:id="1192" w:name="_Toc214824694"/>
      <w:bookmarkStart w:id="1193" w:name="_Toc214953470"/>
      <w:r>
        <w:t>5.x.3.y</w:t>
      </w:r>
      <w:r>
        <w:tab/>
        <w:t>Key issue #</w:t>
      </w:r>
      <w:proofErr w:type="gramStart"/>
      <w:r>
        <w:t>x.y</w:t>
      </w:r>
      <w:proofErr w:type="gramEnd"/>
      <w:r>
        <w:t>: &lt;key issue name&gt;</w:t>
      </w:r>
      <w:bookmarkEnd w:id="1190"/>
      <w:bookmarkEnd w:id="1191"/>
      <w:bookmarkEnd w:id="1192"/>
      <w:bookmarkEnd w:id="1193"/>
    </w:p>
    <w:p w14:paraId="69596E35" w14:textId="77777777" w:rsidR="00473244" w:rsidRPr="00B32215" w:rsidRDefault="00473244" w:rsidP="0047324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26E5DDDE" w14:textId="77777777" w:rsidR="00473244" w:rsidRDefault="00473244" w:rsidP="00473244">
      <w:pPr>
        <w:pStyle w:val="Heading5"/>
      </w:pPr>
      <w:bookmarkStart w:id="1194" w:name="_Toc416332519"/>
      <w:bookmarkStart w:id="1195" w:name="_Toc448754540"/>
      <w:bookmarkStart w:id="1196" w:name="_Toc214824695"/>
      <w:bookmarkStart w:id="1197" w:name="_Toc214953471"/>
      <w:r>
        <w:t>5.x.</w:t>
      </w:r>
      <w:proofErr w:type="gramStart"/>
      <w:r>
        <w:t>3.y.</w:t>
      </w:r>
      <w:proofErr w:type="gramEnd"/>
      <w:r>
        <w:t>1</w:t>
      </w:r>
      <w:r>
        <w:tab/>
      </w:r>
      <w:r w:rsidRPr="00984E87">
        <w:t>Key</w:t>
      </w:r>
      <w:r>
        <w:t xml:space="preserve"> issue details</w:t>
      </w:r>
      <w:bookmarkEnd w:id="1194"/>
      <w:bookmarkEnd w:id="1195"/>
      <w:bookmarkEnd w:id="1196"/>
      <w:bookmarkEnd w:id="1197"/>
    </w:p>
    <w:p w14:paraId="5B7D55BA" w14:textId="77777777" w:rsidR="00473244" w:rsidRDefault="00473244" w:rsidP="00473244">
      <w:pPr>
        <w:pStyle w:val="Heading5"/>
      </w:pPr>
      <w:bookmarkStart w:id="1198" w:name="_Toc416332520"/>
      <w:bookmarkStart w:id="1199" w:name="_Toc448754541"/>
      <w:bookmarkStart w:id="1200" w:name="_Toc214824696"/>
      <w:bookmarkStart w:id="1201" w:name="_Toc214953472"/>
      <w:r>
        <w:t>5.x.</w:t>
      </w:r>
      <w:proofErr w:type="gramStart"/>
      <w:r>
        <w:t>3.y.</w:t>
      </w:r>
      <w:proofErr w:type="gramEnd"/>
      <w:r>
        <w:t>2</w:t>
      </w:r>
      <w:r>
        <w:tab/>
        <w:t xml:space="preserve">Security </w:t>
      </w:r>
      <w:r w:rsidRPr="00984E87">
        <w:t>threats</w:t>
      </w:r>
      <w:bookmarkEnd w:id="1198"/>
      <w:bookmarkEnd w:id="1199"/>
      <w:bookmarkEnd w:id="1200"/>
      <w:bookmarkEnd w:id="1201"/>
      <w:r>
        <w:t xml:space="preserve"> </w:t>
      </w:r>
    </w:p>
    <w:p w14:paraId="724EB6BB" w14:textId="77777777" w:rsidR="00473244" w:rsidRDefault="00473244" w:rsidP="00473244">
      <w:pPr>
        <w:pStyle w:val="Heading5"/>
      </w:pPr>
      <w:bookmarkStart w:id="1202" w:name="_Toc416332521"/>
      <w:bookmarkStart w:id="1203" w:name="_Toc448754542"/>
      <w:bookmarkStart w:id="1204" w:name="_Toc214824697"/>
      <w:bookmarkStart w:id="1205" w:name="_Toc214953473"/>
      <w:r>
        <w:t>5.x.</w:t>
      </w:r>
      <w:proofErr w:type="gramStart"/>
      <w:r>
        <w:t>3.y.</w:t>
      </w:r>
      <w:proofErr w:type="gramEnd"/>
      <w:r>
        <w:t>3</w:t>
      </w:r>
      <w:r>
        <w:tab/>
        <w:t>Potential s</w:t>
      </w:r>
      <w:r w:rsidRPr="00984E87">
        <w:t>ecurity</w:t>
      </w:r>
      <w:r>
        <w:t xml:space="preserve"> requirements</w:t>
      </w:r>
      <w:bookmarkEnd w:id="1202"/>
      <w:bookmarkEnd w:id="1203"/>
      <w:bookmarkEnd w:id="1204"/>
      <w:bookmarkEnd w:id="1205"/>
    </w:p>
    <w:p w14:paraId="2E918856" w14:textId="7A27FABC" w:rsidR="00BE0657" w:rsidRDefault="00BE0657" w:rsidP="00BE0657">
      <w:pPr>
        <w:pStyle w:val="Heading5"/>
      </w:pPr>
      <w:bookmarkStart w:id="1206" w:name="_Toc214824698"/>
      <w:bookmarkStart w:id="1207" w:name="_Toc214953474"/>
      <w:r>
        <w:t>5.x.</w:t>
      </w:r>
      <w:proofErr w:type="gramStart"/>
      <w:r>
        <w:t>3.y.</w:t>
      </w:r>
      <w:proofErr w:type="gramEnd"/>
      <w:r>
        <w:t>4</w:t>
      </w:r>
      <w:r>
        <w:tab/>
        <w:t>Interim agreements</w:t>
      </w:r>
      <w:bookmarkEnd w:id="1206"/>
      <w:bookmarkEnd w:id="1207"/>
    </w:p>
    <w:p w14:paraId="49F9AA56" w14:textId="77777777" w:rsidR="00CB0DE0" w:rsidRPr="00E313F5" w:rsidRDefault="00CB0DE0" w:rsidP="00CB0DE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1208" w:name="_Toc214824699"/>
      <w:bookmarkStart w:id="1209" w:name="_Toc214953475"/>
      <w:r>
        <w:lastRenderedPageBreak/>
        <w:t>6</w:t>
      </w:r>
      <w:r w:rsidRPr="00235394">
        <w:tab/>
      </w:r>
      <w:r>
        <w:t>Solutions</w:t>
      </w:r>
      <w:bookmarkEnd w:id="1208"/>
      <w:bookmarkEnd w:id="1209"/>
      <w:r>
        <w:t xml:space="preserve"> </w:t>
      </w:r>
    </w:p>
    <w:p w14:paraId="3396DB6D" w14:textId="231192DD" w:rsidR="004E3068" w:rsidRPr="004E3068" w:rsidRDefault="004E3068" w:rsidP="004E3068">
      <w:pPr>
        <w:pStyle w:val="Heading2"/>
      </w:pPr>
      <w:bookmarkStart w:id="1210" w:name="_Toc214824700"/>
      <w:bookmarkStart w:id="1211" w:name="_Toc214953476"/>
      <w:r>
        <w:t>6.x</w:t>
      </w:r>
      <w:r w:rsidRPr="00235394">
        <w:tab/>
      </w:r>
      <w:r>
        <w:t>Solutions to Security Area #x &lt;security area name&gt;</w:t>
      </w:r>
      <w:bookmarkEnd w:id="1210"/>
      <w:bookmarkEnd w:id="1211"/>
      <w:r>
        <w:t xml:space="preserve"> </w:t>
      </w:r>
    </w:p>
    <w:p w14:paraId="30105C05" w14:textId="6B68FC8C" w:rsidR="004E3068" w:rsidRPr="00203F6E" w:rsidRDefault="004E3068" w:rsidP="004E3068">
      <w:pPr>
        <w:pStyle w:val="Heading3"/>
        <w:rPr>
          <w:lang w:eastAsia="zh-CN"/>
        </w:rPr>
      </w:pPr>
      <w:bookmarkStart w:id="1212" w:name="_Toc214824701"/>
      <w:bookmarkStart w:id="1213" w:name="_Toc214953477"/>
      <w:r>
        <w:rPr>
          <w:lang w:eastAsia="zh-CN"/>
        </w:rPr>
        <w:t>6.</w:t>
      </w:r>
      <w:proofErr w:type="gramStart"/>
      <w:r>
        <w:rPr>
          <w:lang w:eastAsia="zh-CN"/>
        </w:rPr>
        <w:t>x.y</w:t>
      </w:r>
      <w:proofErr w:type="gramEnd"/>
      <w:r>
        <w:rPr>
          <w:lang w:eastAsia="zh-CN"/>
        </w:rPr>
        <w:tab/>
        <w:t>Solutions to Key Issue #</w:t>
      </w:r>
      <w:proofErr w:type="gramStart"/>
      <w:r>
        <w:rPr>
          <w:lang w:eastAsia="zh-CN"/>
        </w:rPr>
        <w:t>x.y</w:t>
      </w:r>
      <w:proofErr w:type="gramEnd"/>
      <w:r>
        <w:rPr>
          <w:lang w:eastAsia="zh-CN"/>
        </w:rPr>
        <w:t xml:space="preserve"> &lt;key issue name&gt;</w:t>
      </w:r>
      <w:bookmarkEnd w:id="1212"/>
      <w:bookmarkEnd w:id="1213"/>
    </w:p>
    <w:p w14:paraId="7EA703DB" w14:textId="155735A5" w:rsidR="004E3068" w:rsidRDefault="004E3068" w:rsidP="006E4B4E">
      <w:pPr>
        <w:pStyle w:val="Heading4"/>
      </w:pPr>
      <w:bookmarkStart w:id="1214" w:name="_Toc214824702"/>
      <w:bookmarkStart w:id="1215" w:name="_Toc214953478"/>
      <w:r>
        <w:t>6.x.</w:t>
      </w:r>
      <w:proofErr w:type="gramStart"/>
      <w:r>
        <w:t>y.z</w:t>
      </w:r>
      <w:proofErr w:type="gramEnd"/>
      <w:r>
        <w:tab/>
        <w:t>Solution #x.</w:t>
      </w:r>
      <w:proofErr w:type="gramStart"/>
      <w:r>
        <w:t>y.z</w:t>
      </w:r>
      <w:proofErr w:type="gramEnd"/>
      <w:r>
        <w:t>: &lt;solution name&gt;</w:t>
      </w:r>
      <w:bookmarkEnd w:id="1214"/>
      <w:bookmarkEnd w:id="1215"/>
    </w:p>
    <w:p w14:paraId="2360A77A" w14:textId="3533C657"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w:t>
      </w:r>
      <w:ins w:id="1216" w:author="vivo" w:date="2025-11-03T16:07:00Z">
        <w:r w:rsidR="006F5BDD" w:rsidRPr="006F5BDD">
          <w:rPr>
            <w:rFonts w:eastAsia="SimSun"/>
          </w:rPr>
          <w:t xml:space="preserve">If a solution addresses multiple key issues, </w:t>
        </w:r>
      </w:ins>
      <w:ins w:id="1217" w:author="Qualcomm" w:date="2025-11-06T12:14:00Z">
        <w:r w:rsidR="006F5BDD" w:rsidRPr="006F5BDD">
          <w:rPr>
            <w:rFonts w:eastAsia="SimSun"/>
          </w:rPr>
          <w:t xml:space="preserve">a cross-reference </w:t>
        </w:r>
      </w:ins>
      <w:ins w:id="1218" w:author="Qualcomm" w:date="2025-11-06T12:18:00Z">
        <w:r w:rsidR="006F5BDD" w:rsidRPr="006F5BDD">
          <w:rPr>
            <w:rFonts w:eastAsia="SimSun"/>
          </w:rPr>
          <w:t>o</w:t>
        </w:r>
      </w:ins>
      <w:ins w:id="1219" w:author="Qualcomm" w:date="2025-11-06T12:14:00Z">
        <w:r w:rsidR="006F5BDD" w:rsidRPr="006F5BDD">
          <w:rPr>
            <w:rFonts w:eastAsia="SimSun"/>
          </w:rPr>
          <w:t>f the</w:t>
        </w:r>
      </w:ins>
      <w:ins w:id="1220" w:author="vivo" w:date="2025-11-03T16:08:00Z">
        <w:r w:rsidR="006F5BDD" w:rsidRPr="006F5BDD">
          <w:rPr>
            <w:rFonts w:eastAsia="SimSun"/>
          </w:rPr>
          <w:t xml:space="preserve"> solution needs to be provided</w:t>
        </w:r>
        <w:del w:id="1221" w:author="Li Hu" w:date="2025-11-20T00:03:00Z">
          <w:r w:rsidR="006F5BDD" w:rsidRPr="006F5BDD" w:rsidDel="00702DAD">
            <w:rPr>
              <w:rFonts w:eastAsia="SimSun"/>
            </w:rPr>
            <w:delText xml:space="preserve">, and </w:delText>
          </w:r>
        </w:del>
      </w:ins>
      <w:ins w:id="1222" w:author="vivo" w:date="2025-11-03T16:07:00Z">
        <w:del w:id="1223" w:author="Li Hu" w:date="2025-11-20T00:03:00Z">
          <w:r w:rsidR="006F5BDD" w:rsidRPr="006F5BDD" w:rsidDel="00702DAD">
            <w:rPr>
              <w:rFonts w:eastAsia="SimSun"/>
            </w:rPr>
            <w:delText xml:space="preserve">the </w:delText>
          </w:r>
        </w:del>
      </w:ins>
      <w:ins w:id="1224" w:author="vivo" w:date="2025-11-03T16:08:00Z">
        <w:del w:id="1225" w:author="Li Hu" w:date="2025-11-20T00:03:00Z">
          <w:r w:rsidR="006F5BDD" w:rsidRPr="006F5BDD" w:rsidDel="00702DAD">
            <w:rPr>
              <w:rFonts w:eastAsia="SimSun"/>
            </w:rPr>
            <w:delText>guidance is described in Annex B of present documents</w:delText>
          </w:r>
        </w:del>
        <w:r w:rsidR="006F5BDD" w:rsidRPr="006F5BDD">
          <w:rPr>
            <w:rFonts w:eastAsia="SimSun"/>
          </w:rPr>
          <w:t>.</w:t>
        </w:r>
      </w:ins>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1226" w:name="_Toc214824703"/>
      <w:bookmarkStart w:id="1227" w:name="_Toc214953479"/>
      <w:r>
        <w:t>6.x.y.z.1</w:t>
      </w:r>
      <w:r>
        <w:tab/>
        <w:t>Introduction</w:t>
      </w:r>
      <w:bookmarkEnd w:id="1226"/>
      <w:bookmarkEnd w:id="1227"/>
      <w:r>
        <w:t xml:space="preserve">   </w:t>
      </w:r>
    </w:p>
    <w:p w14:paraId="63E253FF" w14:textId="1F522371" w:rsidR="004E3068" w:rsidRDefault="00E666F4" w:rsidP="004E3068">
      <w:pPr>
        <w:pStyle w:val="Heading5"/>
      </w:pPr>
      <w:bookmarkStart w:id="1228" w:name="_Toc214824704"/>
      <w:bookmarkStart w:id="1229" w:name="_Toc214953480"/>
      <w:r>
        <w:t>6</w:t>
      </w:r>
      <w:r w:rsidR="004E3068">
        <w:t>.x.y.z.2</w:t>
      </w:r>
      <w:r w:rsidR="004E3068">
        <w:tab/>
        <w:t>Solution details</w:t>
      </w:r>
      <w:bookmarkEnd w:id="1228"/>
      <w:bookmarkEnd w:id="1229"/>
      <w:r w:rsidR="004E3068">
        <w:t xml:space="preserve">  </w:t>
      </w:r>
    </w:p>
    <w:p w14:paraId="7CBD4BC7" w14:textId="24801415" w:rsidR="004E3068" w:rsidRDefault="00E666F4" w:rsidP="004E3068">
      <w:pPr>
        <w:pStyle w:val="Heading5"/>
      </w:pPr>
      <w:bookmarkStart w:id="1230" w:name="_Toc214824705"/>
      <w:bookmarkStart w:id="1231" w:name="_Toc214953481"/>
      <w:r>
        <w:t>6</w:t>
      </w:r>
      <w:r w:rsidR="004E3068">
        <w:t>.x.y.z.3</w:t>
      </w:r>
      <w:r w:rsidR="004E3068">
        <w:tab/>
        <w:t>Evaluation</w:t>
      </w:r>
      <w:bookmarkEnd w:id="1230"/>
      <w:bookmarkEnd w:id="1231"/>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1232" w:name="_Toc448754549"/>
      <w:bookmarkStart w:id="1233" w:name="_Toc214824706"/>
      <w:bookmarkStart w:id="1234" w:name="_Toc214953482"/>
      <w:r>
        <w:t>7</w:t>
      </w:r>
      <w:r w:rsidR="00473244">
        <w:tab/>
        <w:t>Conclusions</w:t>
      </w:r>
      <w:bookmarkEnd w:id="1232"/>
      <w:bookmarkEnd w:id="1233"/>
      <w:bookmarkEnd w:id="1234"/>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58A3F6F9" w14:textId="410F2ACD" w:rsidR="003C1659" w:rsidRDefault="006B30D0">
      <w:pPr>
        <w:pStyle w:val="Heading1"/>
        <w:pPrChange w:id="1235" w:author="Rapporteur" w:date="2025-11-23T21:05:00Z" w16du:dateUtc="2025-11-24T02:05:00Z">
          <w:pPr>
            <w:pStyle w:val="Heading8"/>
          </w:pPr>
        </w:pPrChange>
      </w:pPr>
      <w:bookmarkStart w:id="1236" w:name="tsgNames"/>
      <w:bookmarkStart w:id="1237" w:name="_Toc214824707"/>
      <w:bookmarkStart w:id="1238" w:name="_Toc214953483"/>
      <w:bookmarkEnd w:id="1236"/>
      <w:r w:rsidRPr="005A4214">
        <w:lastRenderedPageBreak/>
        <w:t xml:space="preserve">Annex </w:t>
      </w:r>
      <w:r w:rsidR="003C1659" w:rsidRPr="005A4214">
        <w:t>A</w:t>
      </w:r>
      <w:r w:rsidRPr="005A4214">
        <w:t>:</w:t>
      </w:r>
      <w:ins w:id="1239" w:author="Rapporteur" w:date="2025-11-23T20:46:00Z" w16du:dateUtc="2025-11-24T01:46:00Z">
        <w:r w:rsidR="00B60867" w:rsidRPr="005A4214">
          <w:rPr>
            <w:rPrChange w:id="1240" w:author="Rapporteur" w:date="2025-11-23T21:05:00Z" w16du:dateUtc="2025-11-24T02:05:00Z">
              <w:rPr>
                <w:rStyle w:val="Heading1Char"/>
              </w:rPr>
            </w:rPrChange>
          </w:rPr>
          <w:t xml:space="preserve"> </w:t>
        </w:r>
      </w:ins>
      <w:del w:id="1241" w:author="Rapporteur" w:date="2025-11-23T20:46:00Z" w16du:dateUtc="2025-11-24T01:46:00Z">
        <w:r w:rsidRPr="005A4214" w:rsidDel="00A13C5B">
          <w:br/>
        </w:r>
      </w:del>
      <w:r w:rsidR="003C1659" w:rsidRPr="0024394D">
        <w:t>Attacker Model</w:t>
      </w:r>
      <w:bookmarkEnd w:id="1237"/>
      <w:bookmarkEnd w:id="1238"/>
      <w:r w:rsidR="003C1659" w:rsidDel="00325748">
        <w:t xml:space="preserve"> </w:t>
      </w:r>
    </w:p>
    <w:p w14:paraId="25468587" w14:textId="72D88D88" w:rsidR="003C1659" w:rsidRDefault="00A828C0" w:rsidP="003C1659">
      <w:pPr>
        <w:pStyle w:val="Heading2"/>
        <w:rPr>
          <w:lang w:val="en-US"/>
        </w:rPr>
      </w:pPr>
      <w:bookmarkStart w:id="1242" w:name="_Toc214824708"/>
      <w:bookmarkStart w:id="1243" w:name="_Toc214953484"/>
      <w:ins w:id="1244" w:author="S3-254647" w:date="2025-11-23T17:34:00Z" w16du:dateUtc="2025-11-23T22:34:00Z">
        <w:r>
          <w:rPr>
            <w:lang w:val="en-US"/>
          </w:rPr>
          <w:t>A</w:t>
        </w:r>
      </w:ins>
      <w:del w:id="1245" w:author="S3-254647" w:date="2025-11-23T17:34:00Z" w16du:dateUtc="2025-11-23T22:34:00Z">
        <w:r w:rsidR="003C1659" w:rsidRPr="00D6114A" w:rsidDel="00A828C0">
          <w:rPr>
            <w:lang w:val="en-US"/>
          </w:rPr>
          <w:delText>Y</w:delText>
        </w:r>
      </w:del>
      <w:r w:rsidR="003C1659" w:rsidRPr="00D6114A">
        <w:rPr>
          <w:lang w:val="en-US"/>
        </w:rPr>
        <w:t>.1</w:t>
      </w:r>
      <w:r w:rsidR="003C1659" w:rsidRPr="00D6114A">
        <w:rPr>
          <w:lang w:val="en-US"/>
        </w:rPr>
        <w:tab/>
        <w:t>General</w:t>
      </w:r>
      <w:bookmarkEnd w:id="1242"/>
      <w:bookmarkEnd w:id="1243"/>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4B4F7C9E" w:rsidR="003C1659" w:rsidRPr="00D0632F" w:rsidRDefault="00A828C0" w:rsidP="003C1659">
      <w:pPr>
        <w:pStyle w:val="Heading3"/>
        <w:rPr>
          <w:lang w:val="en-US"/>
        </w:rPr>
      </w:pPr>
      <w:bookmarkStart w:id="1246" w:name="_Toc214824709"/>
      <w:bookmarkStart w:id="1247" w:name="_Toc214953485"/>
      <w:ins w:id="1248" w:author="S3-254647" w:date="2025-11-23T17:34:00Z" w16du:dateUtc="2025-11-23T22:34:00Z">
        <w:r>
          <w:rPr>
            <w:lang w:val="en-US"/>
          </w:rPr>
          <w:t>A</w:t>
        </w:r>
      </w:ins>
      <w:del w:id="1249" w:author="S3-254647" w:date="2025-11-23T17:34:00Z" w16du:dateUtc="2025-11-23T22:34:00Z">
        <w:r w:rsidR="003C1659" w:rsidRPr="00D0632F" w:rsidDel="00A828C0">
          <w:rPr>
            <w:lang w:val="en-US"/>
          </w:rPr>
          <w:delText>Y</w:delText>
        </w:r>
      </w:del>
      <w:r w:rsidR="003C1659" w:rsidRPr="00D0632F">
        <w:rPr>
          <w:lang w:val="en-US"/>
        </w:rPr>
        <w:t>.2</w:t>
      </w:r>
      <w:r w:rsidR="003C1659" w:rsidRPr="00D0632F">
        <w:rPr>
          <w:lang w:val="en-US"/>
        </w:rPr>
        <w:tab/>
      </w:r>
      <w:r w:rsidR="003C1659">
        <w:rPr>
          <w:lang w:val="en-US"/>
        </w:rPr>
        <w:t>Architecture overview</w:t>
      </w:r>
      <w:bookmarkEnd w:id="1246"/>
      <w:bookmarkEnd w:id="1247"/>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ins w:id="1250" w:author="S3-254647" w:date="2025-11-23T17:33:00Z" w16du:dateUtc="2025-11-23T22:33:00Z"/>
          <w:rFonts w:eastAsia="SimSun"/>
          <w:lang w:val="en-US"/>
        </w:rPr>
      </w:pPr>
      <w:bookmarkStart w:id="1251" w:name="_Hlk214811531"/>
      <w:ins w:id="1252" w:author="S3-254647" w:date="2025-11-23T17:33:00Z" w16du:dateUtc="2025-11-23T22:33:00Z">
        <w:r w:rsidRPr="00C037A4">
          <w:rPr>
            <w:rFonts w:eastAsia="SimSun"/>
            <w:lang w:val="en-US"/>
          </w:rPr>
          <w:t xml:space="preserve">The high-level architecture model of the 6G System is shown in </w:t>
        </w:r>
        <w:r w:rsidRPr="00A828C0">
          <w:rPr>
            <w:rFonts w:eastAsia="SimSun"/>
            <w:lang w:val="en-US"/>
            <w:rPrChange w:id="1253" w:author="S3-254647" w:date="2025-11-23T17:35:00Z" w16du:dateUtc="2025-11-23T22:35:00Z">
              <w:rPr>
                <w:rFonts w:eastAsia="SimSun"/>
                <w:highlight w:val="yellow"/>
                <w:lang w:val="en-US"/>
              </w:rPr>
            </w:rPrChange>
          </w:rPr>
          <w:t xml:space="preserve">Figure </w:t>
        </w:r>
      </w:ins>
      <w:ins w:id="1254" w:author="S3-254647" w:date="2025-11-23T17:35:00Z" w16du:dateUtc="2025-11-23T22:35:00Z">
        <w:r w:rsidR="00A828C0" w:rsidRPr="00A828C0">
          <w:rPr>
            <w:rFonts w:eastAsia="SimSun"/>
            <w:lang w:val="en-US"/>
            <w:rPrChange w:id="1255" w:author="S3-254647" w:date="2025-11-23T17:35:00Z" w16du:dateUtc="2025-11-23T22:35:00Z">
              <w:rPr>
                <w:rFonts w:eastAsia="SimSun"/>
                <w:highlight w:val="yellow"/>
                <w:lang w:val="en-US"/>
              </w:rPr>
            </w:rPrChange>
          </w:rPr>
          <w:t>A</w:t>
        </w:r>
      </w:ins>
      <w:ins w:id="1256" w:author="S3-254647" w:date="2025-11-23T17:33:00Z" w16du:dateUtc="2025-11-23T22:33:00Z">
        <w:r w:rsidRPr="00A828C0">
          <w:rPr>
            <w:rFonts w:eastAsia="SimSun"/>
            <w:lang w:val="en-US"/>
            <w:rPrChange w:id="1257" w:author="S3-254647" w:date="2025-11-23T17:35:00Z" w16du:dateUtc="2025-11-23T22:35:00Z">
              <w:rPr>
                <w:rFonts w:eastAsia="SimSun"/>
                <w:highlight w:val="yellow"/>
                <w:lang w:val="en-US"/>
              </w:rPr>
            </w:rPrChange>
          </w:rPr>
          <w:t>.2-</w:t>
        </w:r>
        <w:proofErr w:type="gramStart"/>
        <w:r w:rsidRPr="00A828C0">
          <w:rPr>
            <w:rFonts w:eastAsia="SimSun"/>
            <w:lang w:val="en-US"/>
            <w:rPrChange w:id="1258" w:author="S3-254647" w:date="2025-11-23T17:35:00Z" w16du:dateUtc="2025-11-23T22:35:00Z">
              <w:rPr>
                <w:rFonts w:eastAsia="SimSun"/>
                <w:highlight w:val="yellow"/>
                <w:lang w:val="en-US"/>
              </w:rPr>
            </w:rPrChange>
          </w:rPr>
          <w:t>1</w:t>
        </w:r>
        <w:r w:rsidRPr="00C037A4">
          <w:rPr>
            <w:rFonts w:eastAsia="SimSun"/>
            <w:lang w:val="en-US"/>
          </w:rPr>
          <w:t xml:space="preserve"> is</w:t>
        </w:r>
        <w:proofErr w:type="gramEnd"/>
        <w:r w:rsidRPr="00C037A4">
          <w:rPr>
            <w:rFonts w:eastAsia="SimSun"/>
            <w:lang w:val="en-US"/>
          </w:rPr>
          <w:t xml:space="preserve"> expected to be based on the high-level architecture of 5G. This architecture model can be used as a basis to introduce some initial attacker model information before the 6G architecture is developed by other 3GPP WGs. </w:t>
        </w:r>
      </w:ins>
    </w:p>
    <w:p w14:paraId="23451D90" w14:textId="77777777" w:rsidR="00C037A4" w:rsidRPr="00C037A4" w:rsidRDefault="00C037A4" w:rsidP="00C037A4">
      <w:pPr>
        <w:rPr>
          <w:ins w:id="1259" w:author="S3-254647" w:date="2025-11-23T17:33:00Z" w16du:dateUtc="2025-11-23T22:33:00Z"/>
          <w:rFonts w:eastAsia="SimSun"/>
          <w:lang w:val="en-US"/>
        </w:rPr>
      </w:pPr>
      <w:ins w:id="1260" w:author="S3-254647" w:date="2025-11-23T17:33:00Z" w16du:dateUtc="2025-11-23T22:33:00Z">
        <w:r w:rsidRPr="00C037A4">
          <w:rPr>
            <w:rFonts w:eastAsia="SimSun"/>
            <w:lang w:val="en-US"/>
          </w:rPr>
          <w:t xml:space="preserve">The architecture model includes a set of UEs, a set of Access Networks comprising multiple Access Nodes, a set </w:t>
        </w:r>
        <w:proofErr w:type="gramStart"/>
        <w:r w:rsidRPr="00C037A4">
          <w:rPr>
            <w:rFonts w:eastAsia="SimSun"/>
            <w:lang w:val="en-US"/>
          </w:rPr>
          <w:t>of  Core</w:t>
        </w:r>
        <w:proofErr w:type="gramEnd"/>
        <w:r w:rsidRPr="00C037A4">
          <w:rPr>
            <w:rFonts w:eastAsia="SimSun"/>
            <w:lang w:val="en-US"/>
          </w:rPr>
          <w:t xml:space="preserve"> Networks, several external Data Networks and several Applications. </w:t>
        </w:r>
      </w:ins>
    </w:p>
    <w:p w14:paraId="2D8BEE50" w14:textId="77777777" w:rsidR="00C037A4" w:rsidRPr="00C037A4" w:rsidRDefault="00C037A4" w:rsidP="00C037A4">
      <w:pPr>
        <w:keepLines/>
        <w:ind w:left="1135" w:hanging="851"/>
        <w:rPr>
          <w:ins w:id="1261" w:author="S3-254647" w:date="2025-11-23T17:33:00Z" w16du:dateUtc="2025-11-23T22:33:00Z"/>
          <w:rFonts w:eastAsia="SimSun"/>
          <w:color w:val="FF0000"/>
          <w:lang w:val="en-US"/>
        </w:rPr>
      </w:pPr>
      <w:ins w:id="1262" w:author="S3-254647" w:date="2025-11-23T17:33:00Z" w16du:dateUtc="2025-11-23T22:33:00Z">
        <w:r w:rsidRPr="00C037A4">
          <w:rPr>
            <w:rFonts w:eastAsia="SimSun"/>
            <w:color w:val="FF0000"/>
            <w:lang w:val="en-US"/>
          </w:rPr>
          <w:t xml:space="preserve">Editor's Note: Further details are FFS. </w:t>
        </w:r>
      </w:ins>
    </w:p>
    <w:p w14:paraId="6C423419" w14:textId="77777777" w:rsidR="00C037A4" w:rsidRPr="00C037A4" w:rsidRDefault="00C037A4" w:rsidP="00C037A4">
      <w:pPr>
        <w:keepLines/>
        <w:ind w:left="1135" w:hanging="851"/>
        <w:rPr>
          <w:ins w:id="1263" w:author="S3-254647" w:date="2025-11-23T17:33:00Z" w16du:dateUtc="2025-11-23T22:33:00Z"/>
          <w:rFonts w:eastAsia="SimSun"/>
          <w:color w:val="FF0000"/>
          <w:lang w:val="en-US"/>
        </w:rPr>
      </w:pPr>
    </w:p>
    <w:bookmarkStart w:id="1264" w:name="_MON_1823803573"/>
    <w:bookmarkEnd w:id="1264"/>
    <w:p w14:paraId="42D59666" w14:textId="77777777" w:rsidR="00C037A4" w:rsidRPr="00C037A4" w:rsidRDefault="00C037A4" w:rsidP="00C037A4">
      <w:pPr>
        <w:keepLines/>
        <w:spacing w:after="240"/>
        <w:jc w:val="center"/>
        <w:rPr>
          <w:ins w:id="1265" w:author="S3-254647" w:date="2025-11-23T17:33:00Z" w16du:dateUtc="2025-11-23T22:33:00Z"/>
          <w:rFonts w:ascii="Arial" w:eastAsia="SimSun" w:hAnsi="Arial"/>
          <w:b/>
          <w:lang w:val="en-US"/>
        </w:rPr>
      </w:pPr>
      <w:ins w:id="1266" w:author="S3-254647" w:date="2025-11-23T17:33:00Z" w16du:dateUtc="2025-11-23T22:33:00Z">
        <w:r w:rsidRPr="00C037A4">
          <w:rPr>
            <w:rFonts w:ascii="Arial" w:eastAsia="SimSun" w:hAnsi="Arial"/>
            <w:b/>
          </w:rPr>
          <w:object w:dxaOrig="7455" w:dyaOrig="4005" w14:anchorId="67DA1546">
            <v:shape id="_x0000_i1026" type="#_x0000_t75" style="width:332pt;height:179pt" o:ole="">
              <v:imagedata r:id="rId15" o:title=""/>
            </v:shape>
            <o:OLEObject Type="Embed" ProgID="Visio.Drawing.15" ShapeID="_x0000_i1026" DrawAspect="Content" ObjectID="_1825566307" r:id="rId16"/>
          </w:object>
        </w:r>
      </w:ins>
    </w:p>
    <w:p w14:paraId="16F78F83" w14:textId="5E120786" w:rsidR="00C037A4" w:rsidRPr="00C037A4" w:rsidRDefault="00C037A4" w:rsidP="00C037A4">
      <w:pPr>
        <w:keepNext/>
        <w:keepLines/>
        <w:spacing w:before="60"/>
        <w:jc w:val="center"/>
        <w:rPr>
          <w:ins w:id="1267" w:author="S3-254647" w:date="2025-11-23T17:33:00Z" w16du:dateUtc="2025-11-23T22:33:00Z"/>
          <w:rFonts w:ascii="Arial" w:eastAsia="SimSun" w:hAnsi="Arial"/>
          <w:b/>
          <w:lang w:val="en-US"/>
        </w:rPr>
      </w:pPr>
      <w:ins w:id="1268" w:author="S3-254647" w:date="2025-11-23T17:33:00Z" w16du:dateUtc="2025-11-23T22:33:00Z">
        <w:r w:rsidRPr="00A828C0">
          <w:rPr>
            <w:rFonts w:ascii="Arial" w:eastAsia="SimSun" w:hAnsi="Arial"/>
            <w:b/>
            <w:lang w:val="en-US"/>
            <w:rPrChange w:id="1269" w:author="S3-254647" w:date="2025-11-23T17:34:00Z" w16du:dateUtc="2025-11-23T22:34:00Z">
              <w:rPr>
                <w:rFonts w:ascii="Arial" w:eastAsia="SimSun" w:hAnsi="Arial"/>
                <w:b/>
                <w:highlight w:val="yellow"/>
                <w:lang w:val="en-US"/>
              </w:rPr>
            </w:rPrChange>
          </w:rPr>
          <w:t xml:space="preserve">Figure </w:t>
        </w:r>
      </w:ins>
      <w:ins w:id="1270" w:author="S3-254647" w:date="2025-11-23T17:34:00Z" w16du:dateUtc="2025-11-23T22:34:00Z">
        <w:r w:rsidR="00A828C0" w:rsidRPr="00A828C0">
          <w:rPr>
            <w:rFonts w:ascii="Arial" w:eastAsia="SimSun" w:hAnsi="Arial"/>
            <w:b/>
            <w:lang w:val="en-US"/>
            <w:rPrChange w:id="1271" w:author="S3-254647" w:date="2025-11-23T17:34:00Z" w16du:dateUtc="2025-11-23T22:34:00Z">
              <w:rPr>
                <w:rFonts w:ascii="Arial" w:eastAsia="SimSun" w:hAnsi="Arial"/>
                <w:b/>
                <w:highlight w:val="yellow"/>
                <w:lang w:val="en-US"/>
              </w:rPr>
            </w:rPrChange>
          </w:rPr>
          <w:t>A</w:t>
        </w:r>
      </w:ins>
      <w:ins w:id="1272" w:author="S3-254647" w:date="2025-11-23T17:33:00Z" w16du:dateUtc="2025-11-23T22:33:00Z">
        <w:r w:rsidRPr="00A828C0">
          <w:rPr>
            <w:rFonts w:ascii="Arial" w:eastAsia="SimSun" w:hAnsi="Arial"/>
            <w:b/>
            <w:lang w:val="en-US"/>
            <w:rPrChange w:id="1273" w:author="S3-254647" w:date="2025-11-23T17:34:00Z" w16du:dateUtc="2025-11-23T22:34:00Z">
              <w:rPr>
                <w:rFonts w:ascii="Arial" w:eastAsia="SimSun" w:hAnsi="Arial"/>
                <w:b/>
                <w:highlight w:val="yellow"/>
                <w:lang w:val="en-US"/>
              </w:rPr>
            </w:rPrChange>
          </w:rPr>
          <w:t>.2-1</w:t>
        </w:r>
        <w:r w:rsidRPr="00C037A4">
          <w:rPr>
            <w:rFonts w:ascii="Arial" w:eastAsia="SimSun" w:hAnsi="Arial"/>
            <w:b/>
            <w:lang w:val="en-US"/>
          </w:rPr>
          <w:t xml:space="preserve"> High level architecture model </w:t>
        </w:r>
      </w:ins>
    </w:p>
    <w:bookmarkEnd w:id="1251"/>
    <w:p w14:paraId="4F123724" w14:textId="77777777" w:rsidR="00583759" w:rsidRPr="000530E7" w:rsidRDefault="00583759" w:rsidP="003C1659">
      <w:pPr>
        <w:pStyle w:val="EditorsNote"/>
        <w:rPr>
          <w:lang w:val="en-US"/>
        </w:rPr>
      </w:pPr>
    </w:p>
    <w:p w14:paraId="4A010817" w14:textId="2E94E93B" w:rsidR="003C1659" w:rsidRPr="00D0632F" w:rsidRDefault="007A498A" w:rsidP="003C1659">
      <w:pPr>
        <w:pStyle w:val="Heading3"/>
        <w:rPr>
          <w:lang w:val="en-US"/>
        </w:rPr>
      </w:pPr>
      <w:bookmarkStart w:id="1274" w:name="_Toc214824710"/>
      <w:bookmarkStart w:id="1275" w:name="_Toc214953486"/>
      <w:ins w:id="1276" w:author="Rapporteur" w:date="2025-11-23T18:06:00Z" w16du:dateUtc="2025-11-23T23:06:00Z">
        <w:r>
          <w:rPr>
            <w:lang w:val="en-US"/>
          </w:rPr>
          <w:t>A</w:t>
        </w:r>
      </w:ins>
      <w:del w:id="1277" w:author="Rapporteur" w:date="2025-11-23T18:06:00Z" w16du:dateUtc="2025-11-23T23:06:00Z">
        <w:r w:rsidR="003C1659" w:rsidRPr="00D0632F" w:rsidDel="007A498A">
          <w:rPr>
            <w:lang w:val="en-US"/>
          </w:rPr>
          <w:delText>Y</w:delText>
        </w:r>
      </w:del>
      <w:r w:rsidR="003C1659" w:rsidRPr="00D0632F">
        <w:rPr>
          <w:lang w:val="en-US"/>
        </w:rPr>
        <w:t>.3</w:t>
      </w:r>
      <w:r w:rsidR="003C1659" w:rsidRPr="00D0632F">
        <w:rPr>
          <w:lang w:val="en-US"/>
        </w:rPr>
        <w:tab/>
        <w:t xml:space="preserve">Attacker </w:t>
      </w:r>
      <w:r w:rsidR="003C1659">
        <w:rPr>
          <w:lang w:val="en-US"/>
        </w:rPr>
        <w:t>Description</w:t>
      </w:r>
      <w:bookmarkEnd w:id="1274"/>
      <w:bookmarkEnd w:id="1275"/>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5AB41939" w14:textId="03293A9B" w:rsidR="007446D5" w:rsidRDefault="004306B6" w:rsidP="007446D5">
      <w:pPr>
        <w:pStyle w:val="Heading1"/>
        <w:rPr>
          <w:ins w:id="1278" w:author="Rapporteur" w:date="2025-11-23T21:02:00Z" w16du:dateUtc="2025-11-24T02:02:00Z"/>
        </w:rPr>
      </w:pPr>
      <w:bookmarkStart w:id="1279" w:name="_Toc214824711"/>
      <w:bookmarkStart w:id="1280" w:name="_Toc211500795"/>
      <w:bookmarkStart w:id="1281" w:name="_Toc214953487"/>
      <w:r w:rsidRPr="004D3578">
        <w:lastRenderedPageBreak/>
        <w:t xml:space="preserve">Annex </w:t>
      </w:r>
      <w:r>
        <w:t>B</w:t>
      </w:r>
      <w:r w:rsidRPr="004D3578">
        <w:t>:</w:t>
      </w:r>
      <w:ins w:id="1282" w:author="Rapporteur" w:date="2025-11-23T21:05:00Z" w16du:dateUtc="2025-11-24T02:05:00Z">
        <w:r w:rsidR="005A4214">
          <w:t xml:space="preserve"> (void)</w:t>
        </w:r>
      </w:ins>
      <w:bookmarkEnd w:id="1279"/>
      <w:bookmarkEnd w:id="1281"/>
    </w:p>
    <w:p w14:paraId="5F6052A2" w14:textId="3148ECD1" w:rsidR="007446D5" w:rsidRDefault="007446D5">
      <w:pPr>
        <w:rPr>
          <w:ins w:id="1283" w:author="Rapporteur" w:date="2025-11-23T21:02:00Z" w16du:dateUtc="2025-11-24T02:02:00Z"/>
        </w:rPr>
        <w:pPrChange w:id="1284" w:author="Rapporteur" w:date="2025-11-23T21:02:00Z" w16du:dateUtc="2025-11-24T02:02:00Z">
          <w:pPr>
            <w:pStyle w:val="Heading1"/>
          </w:pPr>
        </w:pPrChange>
      </w:pPr>
      <w:ins w:id="1285" w:author="Rapporteur" w:date="2025-11-23T21:02:00Z" w16du:dateUtc="2025-11-24T02:02:00Z">
        <w:r>
          <w:t>void</w:t>
        </w:r>
      </w:ins>
    </w:p>
    <w:p w14:paraId="272514CC" w14:textId="593EF596" w:rsidR="004306B6" w:rsidRPr="004D3578" w:rsidDel="001B1DF8" w:rsidRDefault="004306B6">
      <w:pPr>
        <w:pStyle w:val="Heading1"/>
        <w:rPr>
          <w:del w:id="1286" w:author="Rapporteur" w:date="2025-11-23T18:25:00Z" w16du:dateUtc="2025-11-23T23:25:00Z"/>
        </w:rPr>
        <w:pPrChange w:id="1287" w:author="Rapporteur" w:date="2025-11-23T21:02:00Z" w16du:dateUtc="2025-11-24T02:02:00Z">
          <w:pPr>
            <w:pStyle w:val="Heading9"/>
          </w:pPr>
        </w:pPrChange>
      </w:pPr>
      <w:r w:rsidRPr="004D3578">
        <w:br/>
      </w:r>
      <w:del w:id="1288" w:author="Rapporteur" w:date="2025-11-23T18:25:00Z" w16du:dateUtc="2025-11-23T23:25:00Z">
        <w:r w:rsidDel="001B1DF8">
          <w:delText>Mapping of solutions to key issues</w:delText>
        </w:r>
        <w:bookmarkEnd w:id="1280"/>
      </w:del>
    </w:p>
    <w:p w14:paraId="549B9C64" w14:textId="47E5C218" w:rsidR="00906006" w:rsidRPr="007446D5" w:rsidRDefault="004306B6">
      <w:pPr>
        <w:pStyle w:val="Heading1"/>
        <w:rPr>
          <w:ins w:id="1289" w:author="Rapporteur" w:date="2025-11-23T18:52:00Z" w16du:dateUtc="2025-11-23T23:52:00Z"/>
        </w:rPr>
        <w:pPrChange w:id="1290" w:author="Rapporteur" w:date="2025-11-23T21:02:00Z" w16du:dateUtc="2025-11-24T02:02:00Z">
          <w:pPr>
            <w:pStyle w:val="Heading9"/>
          </w:pPr>
        </w:pPrChange>
      </w:pPr>
      <w:del w:id="1291" w:author="Rapporteur" w:date="2025-11-23T18:25:00Z" w16du:dateUtc="2025-11-23T23:25:00Z">
        <w:r w:rsidRPr="00B4191F" w:rsidDel="001B1DF8">
          <w:delText xml:space="preserve">Editor’s note: </w:delText>
        </w:r>
        <w:r w:rsidDel="001B1DF8">
          <w:delText>Structure is FFS</w:delText>
        </w:r>
      </w:del>
    </w:p>
    <w:p w14:paraId="14A04C0B" w14:textId="77777777" w:rsidR="00906006" w:rsidRDefault="00906006">
      <w:pPr>
        <w:spacing w:after="0"/>
        <w:rPr>
          <w:ins w:id="1292" w:author="Rapporteur" w:date="2025-11-23T18:52:00Z" w16du:dateUtc="2025-11-23T23:52:00Z"/>
          <w:rFonts w:ascii="Arial" w:hAnsi="Arial"/>
          <w:sz w:val="36"/>
        </w:rPr>
      </w:pPr>
      <w:ins w:id="1293" w:author="Rapporteur" w:date="2025-11-23T18:52:00Z" w16du:dateUtc="2025-11-23T23:52:00Z">
        <w:r>
          <w:br w:type="page"/>
        </w:r>
      </w:ins>
    </w:p>
    <w:p w14:paraId="57E7BEEF" w14:textId="77777777" w:rsidR="004306B6" w:rsidDel="001B1DF8" w:rsidRDefault="004306B6">
      <w:pPr>
        <w:pStyle w:val="Heading9"/>
        <w:rPr>
          <w:del w:id="1294" w:author="Rapporteur" w:date="2025-11-23T18:25:00Z" w16du:dateUtc="2025-11-23T23:25:00Z"/>
        </w:rPr>
        <w:pPrChange w:id="1295" w:author="Rapporteur" w:date="2025-11-23T18:25:00Z" w16du:dateUtc="2025-11-23T23:25:00Z">
          <w:pPr>
            <w:pStyle w:val="EditorsNote"/>
          </w:pPr>
        </w:pPrChange>
      </w:pPr>
    </w:p>
    <w:p w14:paraId="719AEAD6" w14:textId="6A4121ED" w:rsidR="00403576" w:rsidRDefault="00403576">
      <w:pPr>
        <w:pStyle w:val="Heading9"/>
        <w:rPr>
          <w:color w:val="FF0000"/>
        </w:rPr>
        <w:pPrChange w:id="1296" w:author="Rapporteur" w:date="2025-11-23T18:25:00Z" w16du:dateUtc="2025-11-23T23:25:00Z">
          <w:pPr>
            <w:spacing w:after="0"/>
          </w:pPr>
        </w:pPrChange>
      </w:pPr>
      <w:del w:id="1297" w:author="Rapporteur" w:date="2025-11-23T18:25:00Z" w16du:dateUtc="2025-11-23T23:25:00Z">
        <w:r w:rsidDel="001B1DF8">
          <w:br w:type="page"/>
        </w:r>
      </w:del>
    </w:p>
    <w:p w14:paraId="7EC84A19" w14:textId="77777777" w:rsidR="00403576" w:rsidRPr="00B4191F" w:rsidRDefault="00403576" w:rsidP="004306B6">
      <w:pPr>
        <w:pStyle w:val="EditorsNote"/>
      </w:pPr>
    </w:p>
    <w:p w14:paraId="756D6954" w14:textId="079222AF" w:rsidR="00403576" w:rsidRPr="006914B5" w:rsidDel="006D0607" w:rsidRDefault="00403576">
      <w:pPr>
        <w:pStyle w:val="Heading1"/>
        <w:rPr>
          <w:del w:id="1298" w:author="S3-254655" w:date="2025-11-23T18:36:00Z" w16du:dateUtc="2025-11-23T23:36:00Z"/>
          <w:rFonts w:eastAsia="SimSun"/>
          <w:lang w:val="en-US"/>
        </w:rPr>
        <w:pPrChange w:id="1299" w:author="Rapporteur" w:date="2025-11-23T20:56:00Z" w16du:dateUtc="2025-11-24T01:56:00Z">
          <w:pPr>
            <w:keepLines/>
            <w:ind w:left="1135" w:hanging="851"/>
          </w:pPr>
        </w:pPrChange>
      </w:pPr>
      <w:bookmarkStart w:id="1300" w:name="_Toc214824712"/>
      <w:bookmarkStart w:id="1301" w:name="_Toc214953488"/>
      <w:ins w:id="1302" w:author="Author">
        <w:r w:rsidRPr="00403576">
          <w:rPr>
            <w:rFonts w:eastAsia="SimSun"/>
            <w:lang w:val="en-US"/>
          </w:rPr>
          <w:t xml:space="preserve">Annex </w:t>
        </w:r>
      </w:ins>
      <w:ins w:id="1303" w:author="S3-254655" w:date="2025-11-23T18:37:00Z" w16du:dateUtc="2025-11-23T23:37:00Z">
        <w:r w:rsidR="00263DBA">
          <w:rPr>
            <w:rFonts w:eastAsia="SimSun"/>
            <w:lang w:val="en-US"/>
          </w:rPr>
          <w:t>C</w:t>
        </w:r>
      </w:ins>
      <w:del w:id="1304" w:author="S3-254655" w:date="2025-11-23T18:36:00Z" w16du:dateUtc="2025-11-23T23:36:00Z">
        <w:r w:rsidRPr="00403576" w:rsidDel="00263DBA">
          <w:rPr>
            <w:rFonts w:eastAsia="SimSun"/>
            <w:lang w:val="en-US"/>
            <w:rPrChange w:id="1305" w:author="S3-254655" w:date="2025-11-23T17:56:00Z" w16du:dateUtc="2025-11-23T22:56:00Z">
              <w:rPr>
                <w:rFonts w:ascii="Arial" w:eastAsia="SimSun" w:hAnsi="Arial"/>
                <w:sz w:val="36"/>
                <w:highlight w:val="yellow"/>
                <w:lang w:val="en-US"/>
              </w:rPr>
            </w:rPrChange>
          </w:rPr>
          <w:delText>X</w:delText>
        </w:r>
      </w:del>
      <w:r w:rsidRPr="00403576">
        <w:rPr>
          <w:rFonts w:eastAsia="SimSun"/>
          <w:lang w:val="en-US"/>
        </w:rPr>
        <w:t>:</w:t>
      </w:r>
      <w:ins w:id="1306" w:author="S3-254655" w:date="2025-11-23T18:38:00Z" w16du:dateUtc="2025-11-23T23:38:00Z">
        <w:r w:rsidR="00F305D6">
          <w:rPr>
            <w:rFonts w:eastAsia="SimSun"/>
            <w:lang w:val="en-US"/>
          </w:rPr>
          <w:t xml:space="preserve"> </w:t>
        </w:r>
      </w:ins>
      <w:ins w:id="1307" w:author="S3-254655" w:date="2025-11-23T18:39:00Z" w16du:dateUtc="2025-11-23T23:39:00Z">
        <w:r w:rsidR="00F305D6" w:rsidRPr="006914B5">
          <w:rPr>
            <w:rFonts w:eastAsia="SimSun"/>
            <w:lang w:val="en-US"/>
          </w:rPr>
          <w:t>Risk analysis of MAC-CE</w:t>
        </w:r>
      </w:ins>
      <w:bookmarkEnd w:id="1300"/>
      <w:bookmarkEnd w:id="1301"/>
    </w:p>
    <w:p w14:paraId="2A8713AF" w14:textId="77777777" w:rsidR="006D0607" w:rsidRDefault="006D0607">
      <w:pPr>
        <w:pStyle w:val="Heading1"/>
        <w:rPr>
          <w:ins w:id="1308" w:author="Rapporteur" w:date="2025-11-23T18:51:00Z" w16du:dateUtc="2025-11-23T23:51:00Z"/>
          <w:rFonts w:eastAsia="SimSun"/>
          <w:lang w:val="en-US"/>
        </w:rPr>
        <w:pPrChange w:id="1309" w:author="Rapporteur" w:date="2025-11-23T20:56:00Z" w16du:dateUtc="2025-11-24T01:56:00Z">
          <w:pPr>
            <w:keepNext/>
            <w:keepLines/>
            <w:pBdr>
              <w:top w:val="single" w:sz="12" w:space="3" w:color="auto"/>
            </w:pBdr>
            <w:spacing w:before="240"/>
            <w:outlineLvl w:val="7"/>
          </w:pPr>
        </w:pPrChange>
      </w:pPr>
    </w:p>
    <w:p w14:paraId="0C413F58" w14:textId="297652D4" w:rsidR="00263DBA" w:rsidRPr="00263DBA" w:rsidRDefault="00263DBA" w:rsidP="00263DBA">
      <w:pPr>
        <w:keepLines/>
        <w:ind w:left="1135" w:hanging="851"/>
        <w:rPr>
          <w:ins w:id="1310" w:author="S3-254655" w:date="2025-11-23T18:36:00Z" w16du:dateUtc="2025-11-23T23:36:00Z"/>
          <w:rFonts w:eastAsia="SimSun"/>
          <w:color w:val="FF0000"/>
          <w:lang w:val="en-US"/>
        </w:rPr>
      </w:pPr>
      <w:ins w:id="1311" w:author="S3-254655" w:date="2025-11-23T18:36:00Z" w16du:dateUtc="2025-11-23T23:36:00Z">
        <w:r w:rsidRPr="00263DBA">
          <w:rPr>
            <w:rFonts w:eastAsia="SimSun"/>
            <w:color w:val="FF0000"/>
            <w:lang w:val="en-US"/>
          </w:rPr>
          <w:t xml:space="preserve">Editor’s </w:t>
        </w:r>
      </w:ins>
      <w:ins w:id="1312" w:author="Rapporteur" w:date="2025-11-23T18:40:00Z" w16du:dateUtc="2025-11-23T23:40:00Z">
        <w:r w:rsidR="00373E06">
          <w:rPr>
            <w:rFonts w:eastAsia="SimSun"/>
            <w:color w:val="FF0000"/>
            <w:lang w:val="en-US"/>
          </w:rPr>
          <w:t>N</w:t>
        </w:r>
      </w:ins>
      <w:ins w:id="1313" w:author="S3-254655" w:date="2025-11-23T18:36:00Z" w16du:dateUtc="2025-11-23T23:36:00Z">
        <w:del w:id="1314"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Structure of annex is FFS.</w:t>
        </w:r>
      </w:ins>
    </w:p>
    <w:p w14:paraId="3E27DA00" w14:textId="43CDC38D" w:rsidR="00263DBA" w:rsidRPr="00263DBA" w:rsidRDefault="00263DBA" w:rsidP="00263DBA">
      <w:pPr>
        <w:keepLines/>
        <w:ind w:left="1135" w:hanging="851"/>
        <w:rPr>
          <w:ins w:id="1315" w:author="S3-254655" w:date="2025-11-23T18:36:00Z" w16du:dateUtc="2025-11-23T23:36:00Z"/>
          <w:rFonts w:eastAsia="SimSun"/>
          <w:color w:val="FF0000"/>
          <w:lang w:val="en-US"/>
        </w:rPr>
      </w:pPr>
      <w:ins w:id="1316" w:author="S3-254655" w:date="2025-11-23T18:36:00Z" w16du:dateUtc="2025-11-23T23:36:00Z">
        <w:r w:rsidRPr="00263DBA">
          <w:rPr>
            <w:rFonts w:eastAsia="SimSun"/>
            <w:color w:val="FF0000"/>
            <w:lang w:val="en-US"/>
          </w:rPr>
          <w:t xml:space="preserve">Editor’s </w:t>
        </w:r>
      </w:ins>
      <w:ins w:id="1317" w:author="Rapporteur" w:date="2025-11-23T18:40:00Z" w16du:dateUtc="2025-11-23T23:40:00Z">
        <w:r w:rsidR="00373E06">
          <w:rPr>
            <w:rFonts w:eastAsia="SimSun"/>
            <w:color w:val="FF0000"/>
            <w:lang w:val="en-US"/>
          </w:rPr>
          <w:t>N</w:t>
        </w:r>
      </w:ins>
      <w:ins w:id="1318" w:author="S3-254655" w:date="2025-11-23T18:36:00Z" w16du:dateUtc="2025-11-23T23:36:00Z">
        <w:del w:id="1319"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Format of the framework capturing risk analysis is FFS.</w:t>
        </w:r>
      </w:ins>
    </w:p>
    <w:p w14:paraId="19E31356" w14:textId="6F079216" w:rsidR="00263DBA" w:rsidRPr="00263DBA" w:rsidRDefault="00263DBA" w:rsidP="00263DBA">
      <w:pPr>
        <w:keepLines/>
        <w:ind w:left="1135" w:hanging="851"/>
        <w:rPr>
          <w:ins w:id="1320" w:author="S3-254655" w:date="2025-11-23T18:36:00Z" w16du:dateUtc="2025-11-23T23:36:00Z"/>
          <w:rFonts w:eastAsia="SimSun"/>
          <w:color w:val="FF0000"/>
          <w:lang w:val="en-US"/>
        </w:rPr>
      </w:pPr>
      <w:ins w:id="1321" w:author="S3-254655" w:date="2025-11-23T18:36:00Z" w16du:dateUtc="2025-11-23T23:36:00Z">
        <w:r w:rsidRPr="00263DBA">
          <w:rPr>
            <w:rFonts w:eastAsia="SimSun"/>
            <w:color w:val="FF0000"/>
            <w:lang w:val="en-US"/>
          </w:rPr>
          <w:t xml:space="preserve">Editor’s </w:t>
        </w:r>
      </w:ins>
      <w:ins w:id="1322" w:author="Rapporteur" w:date="2025-11-23T18:40:00Z" w16du:dateUtc="2025-11-23T23:40:00Z">
        <w:r w:rsidR="00373E06">
          <w:rPr>
            <w:rFonts w:eastAsia="SimSun"/>
            <w:color w:val="FF0000"/>
            <w:lang w:val="en-US"/>
          </w:rPr>
          <w:t>N</w:t>
        </w:r>
      </w:ins>
      <w:ins w:id="1323" w:author="S3-254655" w:date="2025-11-23T18:36:00Z" w16du:dateUtc="2025-11-23T23:36:00Z">
        <w:del w:id="1324"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 xml:space="preserve">ote: Methodology for </w:t>
        </w:r>
        <w:r w:rsidRPr="00263DBA">
          <w:rPr>
            <w:rFonts w:eastAsia="SimSun" w:hint="eastAsia"/>
            <w:color w:val="FF0000"/>
            <w:lang w:val="en-US" w:eastAsia="zh-CN"/>
          </w:rPr>
          <w:t>t</w:t>
        </w:r>
        <w:r w:rsidRPr="00263DBA">
          <w:rPr>
            <w:rFonts w:eastAsia="SimSun"/>
            <w:color w:val="FF0000"/>
            <w:lang w:val="en-US"/>
          </w:rPr>
          <w:t>he risk analysis is FFS.</w:t>
        </w:r>
      </w:ins>
    </w:p>
    <w:p w14:paraId="37697BD8" w14:textId="54A50878" w:rsidR="00263DBA" w:rsidRPr="00263DBA" w:rsidRDefault="00263DBA">
      <w:pPr>
        <w:pStyle w:val="Heading2"/>
        <w:rPr>
          <w:ins w:id="1325" w:author="S3-254655" w:date="2025-11-23T18:36:00Z" w16du:dateUtc="2025-11-23T23:36:00Z"/>
          <w:rFonts w:eastAsia="SimSun"/>
          <w:lang w:val="en-US"/>
        </w:rPr>
        <w:pPrChange w:id="1326" w:author="Rapporteur" w:date="2025-11-23T21:03:00Z" w16du:dateUtc="2025-11-24T02:03:00Z">
          <w:pPr>
            <w:keepNext/>
            <w:keepLines/>
            <w:spacing w:before="180"/>
            <w:ind w:left="1134" w:hanging="1134"/>
            <w:outlineLvl w:val="1"/>
          </w:pPr>
        </w:pPrChange>
      </w:pPr>
      <w:bookmarkStart w:id="1327" w:name="_Toc214824713"/>
      <w:bookmarkStart w:id="1328" w:name="_Toc214953489"/>
      <w:ins w:id="1329" w:author="S3-254655" w:date="2025-11-23T18:37:00Z" w16du:dateUtc="2025-11-23T23:37:00Z">
        <w:r>
          <w:rPr>
            <w:rFonts w:eastAsia="SimSun"/>
            <w:lang w:val="en-US"/>
          </w:rPr>
          <w:t>C</w:t>
        </w:r>
      </w:ins>
      <w:ins w:id="1330" w:author="S3-254655" w:date="2025-11-23T18:36:00Z" w16du:dateUtc="2025-11-23T23:36:00Z">
        <w:r w:rsidRPr="00263DBA">
          <w:rPr>
            <w:rFonts w:eastAsia="SimSun"/>
            <w:lang w:val="en-US"/>
          </w:rPr>
          <w:t>.1</w:t>
        </w:r>
        <w:r w:rsidRPr="00263DBA">
          <w:rPr>
            <w:rFonts w:eastAsia="SimSun"/>
            <w:lang w:val="en-US"/>
          </w:rPr>
          <w:tab/>
          <w:t>General</w:t>
        </w:r>
        <w:bookmarkEnd w:id="1327"/>
        <w:bookmarkEnd w:id="1328"/>
      </w:ins>
    </w:p>
    <w:p w14:paraId="64C0F0BF" w14:textId="77777777" w:rsidR="00263DBA" w:rsidRPr="00263DBA" w:rsidRDefault="00263DBA" w:rsidP="00263DBA">
      <w:pPr>
        <w:rPr>
          <w:ins w:id="1331" w:author="S3-254655" w:date="2025-11-23T18:36:00Z" w16du:dateUtc="2025-11-23T23:36:00Z"/>
          <w:rFonts w:eastAsia="SimSun"/>
          <w:lang w:val="en-US"/>
        </w:rPr>
      </w:pPr>
      <w:ins w:id="1332" w:author="S3-254655" w:date="2025-11-23T18:36:00Z" w16du:dateUtc="2025-11-23T23:36:00Z">
        <w:r w:rsidRPr="00263DBA">
          <w:rPr>
            <w:rFonts w:eastAsia="SimSun"/>
            <w:lang w:val="en-US"/>
          </w:rPr>
          <w:t>In LTE and 5GNR, security for Control Plane (CP) and User Plane (UP) traffic between the User Equipment (UE) and the base station is fundamentally anchored at the Packet Data Convergence Protocol (PDCP) layer.</w:t>
        </w:r>
        <w:r w:rsidRPr="00263DBA">
          <w:rPr>
            <w:rFonts w:eastAsia="SimSun"/>
          </w:rPr>
          <w:t xml:space="preserve"> The risk of Medium Access Control (MAC) layer needs to be analysed. </w:t>
        </w:r>
        <w:r w:rsidRPr="00263DBA">
          <w:rPr>
            <w:rFonts w:eastAsia="SimSun"/>
            <w:lang w:val="en-US"/>
          </w:rPr>
          <w:t>This Annex captures the security and privacy risk analysis of the MAC-CEs from clause 6.1.3 of TS 38.321.</w:t>
        </w:r>
      </w:ins>
    </w:p>
    <w:p w14:paraId="58E0C313" w14:textId="77777777" w:rsidR="00263DBA" w:rsidRPr="00263DBA" w:rsidDel="00E8272C" w:rsidRDefault="00263DBA" w:rsidP="00263DBA">
      <w:pPr>
        <w:rPr>
          <w:ins w:id="1333" w:author="S3-254655" w:date="2025-11-23T18:36:00Z" w16du:dateUtc="2025-11-23T23:36:00Z"/>
          <w:del w:id="1334" w:author="Author"/>
          <w:rFonts w:eastAsia="SimSun"/>
          <w:lang w:val="en-US"/>
        </w:rPr>
      </w:pPr>
    </w:p>
    <w:p w14:paraId="41A89B20" w14:textId="77777777" w:rsidR="00263DBA" w:rsidRPr="00263DBA" w:rsidRDefault="00263DBA" w:rsidP="00263DBA">
      <w:pPr>
        <w:rPr>
          <w:ins w:id="1335" w:author="S3-254655" w:date="2025-11-23T18:36:00Z" w16du:dateUtc="2025-11-23T23:36:00Z"/>
          <w:rFonts w:eastAsia="SimSun"/>
          <w:lang w:val="en-US"/>
        </w:rPr>
      </w:pPr>
      <w:ins w:id="1336" w:author="S3-254655" w:date="2025-11-23T18:36:00Z" w16du:dateUtc="2025-11-23T23:36:00Z">
        <w:r w:rsidRPr="00263DBA">
          <w:rPr>
            <w:rFonts w:eastAsia="SimSun"/>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ins>
    </w:p>
    <w:p w14:paraId="7C53F1B0" w14:textId="5026F6B1" w:rsidR="00263DBA" w:rsidRPr="00263DBA" w:rsidRDefault="00263DBA" w:rsidP="00263DBA">
      <w:pPr>
        <w:keepLines/>
        <w:ind w:left="1135" w:hanging="851"/>
        <w:rPr>
          <w:ins w:id="1337" w:author="S3-254655" w:date="2025-11-23T18:36:00Z" w16du:dateUtc="2025-11-23T23:36:00Z"/>
          <w:rFonts w:eastAsia="SimSun"/>
          <w:color w:val="FF0000"/>
          <w:lang w:val="en-US"/>
        </w:rPr>
      </w:pPr>
      <w:ins w:id="1338" w:author="S3-254655" w:date="2025-11-23T18:36:00Z" w16du:dateUtc="2025-11-23T23:36:00Z">
        <w:r w:rsidRPr="00263DBA">
          <w:rPr>
            <w:rFonts w:eastAsia="SimSun"/>
            <w:color w:val="FF0000"/>
            <w:lang w:val="en-US"/>
          </w:rPr>
          <w:t xml:space="preserve">Editor’s </w:t>
        </w:r>
      </w:ins>
      <w:ins w:id="1339" w:author="Rapporteur" w:date="2025-11-23T18:40:00Z" w16du:dateUtc="2025-11-23T23:40:00Z">
        <w:r w:rsidR="00373E06">
          <w:rPr>
            <w:rFonts w:eastAsia="SimSun"/>
            <w:color w:val="FF0000"/>
            <w:lang w:val="en-US"/>
          </w:rPr>
          <w:t>N</w:t>
        </w:r>
      </w:ins>
      <w:ins w:id="1340" w:author="S3-254655" w:date="2025-11-23T18:36:00Z" w16du:dateUtc="2025-11-23T23:36:00Z">
        <w:del w:id="1341"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The alignment of above paragraph with RAN2 is FFS.</w:t>
        </w:r>
      </w:ins>
    </w:p>
    <w:p w14:paraId="1FADB1D5" w14:textId="77777777" w:rsidR="00263DBA" w:rsidRPr="00403576" w:rsidRDefault="00263DBA" w:rsidP="00403576">
      <w:pPr>
        <w:keepNext/>
        <w:keepLines/>
        <w:pBdr>
          <w:top w:val="single" w:sz="12" w:space="3" w:color="auto"/>
        </w:pBdr>
        <w:spacing w:before="240"/>
        <w:outlineLvl w:val="7"/>
        <w:rPr>
          <w:ins w:id="1342" w:author="S3-254655" w:date="2025-11-23T18:36:00Z" w16du:dateUtc="2025-11-23T23:36:00Z"/>
          <w:rFonts w:ascii="Arial" w:eastAsia="SimSun" w:hAnsi="Arial"/>
          <w:sz w:val="36"/>
          <w:lang w:val="en-US"/>
        </w:rPr>
      </w:pPr>
    </w:p>
    <w:p w14:paraId="016EBAAC" w14:textId="7388F776" w:rsidR="00403576" w:rsidRPr="00403576" w:rsidRDefault="00403576" w:rsidP="00403576">
      <w:pPr>
        <w:keepNext/>
        <w:keepLines/>
        <w:pBdr>
          <w:top w:val="single" w:sz="12" w:space="3" w:color="auto"/>
        </w:pBdr>
        <w:spacing w:before="240"/>
        <w:outlineLvl w:val="7"/>
        <w:rPr>
          <w:rFonts w:ascii="Arial" w:eastAsia="SimSun" w:hAnsi="Arial"/>
          <w:sz w:val="36"/>
          <w:lang w:val="en-US"/>
        </w:rPr>
      </w:pPr>
    </w:p>
    <w:p w14:paraId="0FFC1568" w14:textId="5CAF7F42" w:rsidR="00403576" w:rsidRPr="00A70031" w:rsidRDefault="00403576" w:rsidP="00A70031">
      <w:pPr>
        <w:keepNext/>
        <w:keepLines/>
        <w:pBdr>
          <w:top w:val="single" w:sz="12" w:space="3" w:color="auto"/>
        </w:pBdr>
        <w:spacing w:before="240"/>
        <w:outlineLvl w:val="7"/>
        <w:rPr>
          <w:rFonts w:ascii="Arial" w:eastAsia="SimSun" w:hAnsi="Arial"/>
          <w:sz w:val="36"/>
          <w:lang w:val="en-US"/>
        </w:rPr>
      </w:pPr>
    </w:p>
    <w:p w14:paraId="147C5D24" w14:textId="514A5099" w:rsidR="00403576" w:rsidRPr="00403576" w:rsidDel="00A70031" w:rsidRDefault="00403576" w:rsidP="00A70031">
      <w:pPr>
        <w:keepLines/>
        <w:ind w:left="1135" w:hanging="851"/>
        <w:rPr>
          <w:del w:id="1343" w:author="S3-254655" w:date="2025-11-23T18:35:00Z" w16du:dateUtc="2025-11-23T23:35:00Z"/>
          <w:rFonts w:eastAsia="SimSun"/>
          <w:color w:val="FF0000"/>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1344" w:name="_Toc214824714"/>
      <w:bookmarkStart w:id="1345" w:name="_Toc214953490"/>
      <w:r w:rsidRPr="004D3578">
        <w:t>Annex &lt;</w:t>
      </w:r>
      <w:r w:rsidR="006E770F">
        <w:t>F</w:t>
      </w:r>
      <w:r w:rsidRPr="004D3578">
        <w:t>&gt;:</w:t>
      </w:r>
      <w:r w:rsidRPr="004D3578">
        <w:br/>
        <w:t>Change history</w:t>
      </w:r>
      <w:bookmarkEnd w:id="1344"/>
      <w:bookmarkEnd w:id="1345"/>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46" w:name="historyclause"/>
            <w:bookmarkEnd w:id="1346"/>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rPr>
          <w:ins w:id="1347" w:author="Rapporteur" w:date="2025-11-23T18:40:00Z"/>
        </w:trPr>
        <w:tc>
          <w:tcPr>
            <w:tcW w:w="800" w:type="dxa"/>
            <w:shd w:val="solid" w:color="FFFFFF" w:fill="auto"/>
          </w:tcPr>
          <w:p w14:paraId="215D5762" w14:textId="30A922AD" w:rsidR="005F6EB6" w:rsidRDefault="005F6EB6" w:rsidP="00315B85">
            <w:pPr>
              <w:pStyle w:val="TAC"/>
              <w:rPr>
                <w:ins w:id="1348" w:author="Rapporteur" w:date="2025-11-23T18:40:00Z" w16du:dateUtc="2025-11-23T23:40:00Z"/>
                <w:sz w:val="16"/>
                <w:szCs w:val="16"/>
              </w:rPr>
            </w:pPr>
            <w:ins w:id="1349" w:author="Rapporteur" w:date="2025-11-23T18:40:00Z" w16du:dateUtc="2025-11-23T23:40:00Z">
              <w:r>
                <w:rPr>
                  <w:sz w:val="16"/>
                  <w:szCs w:val="16"/>
                </w:rPr>
                <w:t>2025</w:t>
              </w:r>
            </w:ins>
            <w:ins w:id="1350" w:author="Rapporteur" w:date="2025-11-23T18:41:00Z" w16du:dateUtc="2025-11-23T23:41:00Z">
              <w:r>
                <w:rPr>
                  <w:sz w:val="16"/>
                  <w:szCs w:val="16"/>
                </w:rPr>
                <w:t>-11</w:t>
              </w:r>
            </w:ins>
          </w:p>
        </w:tc>
        <w:tc>
          <w:tcPr>
            <w:tcW w:w="901" w:type="dxa"/>
            <w:shd w:val="solid" w:color="FFFFFF" w:fill="auto"/>
          </w:tcPr>
          <w:p w14:paraId="14EE1515" w14:textId="2F63B177" w:rsidR="005F6EB6" w:rsidRDefault="005F6EB6" w:rsidP="00315B85">
            <w:pPr>
              <w:pStyle w:val="TAC"/>
              <w:rPr>
                <w:ins w:id="1351" w:author="Rapporteur" w:date="2025-11-23T18:40:00Z" w16du:dateUtc="2025-11-23T23:40:00Z"/>
                <w:sz w:val="16"/>
                <w:szCs w:val="16"/>
              </w:rPr>
            </w:pPr>
            <w:ins w:id="1352" w:author="Rapporteur" w:date="2025-11-23T18:41:00Z" w16du:dateUtc="2025-11-23T23:41:00Z">
              <w:r>
                <w:rPr>
                  <w:sz w:val="16"/>
                  <w:szCs w:val="16"/>
                </w:rPr>
                <w:t>SA3#125</w:t>
              </w:r>
            </w:ins>
          </w:p>
        </w:tc>
        <w:tc>
          <w:tcPr>
            <w:tcW w:w="1134" w:type="dxa"/>
            <w:shd w:val="solid" w:color="FFFFFF" w:fill="auto"/>
          </w:tcPr>
          <w:p w14:paraId="0CAB8F3D" w14:textId="32BEF6F2" w:rsidR="005F6EB6" w:rsidRPr="0079292D" w:rsidRDefault="005F6EB6" w:rsidP="00315B85">
            <w:pPr>
              <w:pStyle w:val="TAC"/>
              <w:rPr>
                <w:ins w:id="1353" w:author="Rapporteur" w:date="2025-11-23T18:40:00Z" w16du:dateUtc="2025-11-23T23:40:00Z"/>
                <w:sz w:val="16"/>
                <w:szCs w:val="16"/>
              </w:rPr>
            </w:pPr>
            <w:ins w:id="1354" w:author="Rapporteur" w:date="2025-11-23T18:41:00Z" w16du:dateUtc="2025-11-23T23:41:00Z">
              <w:r>
                <w:rPr>
                  <w:sz w:val="16"/>
                  <w:szCs w:val="16"/>
                </w:rPr>
                <w:t>S3-25464</w:t>
              </w:r>
            </w:ins>
            <w:ins w:id="1355" w:author="Rapporteur" w:date="2025-11-23T18:42:00Z" w16du:dateUtc="2025-11-23T23:42:00Z">
              <w:r>
                <w:rPr>
                  <w:sz w:val="16"/>
                  <w:szCs w:val="16"/>
                </w:rPr>
                <w:t>6</w:t>
              </w:r>
            </w:ins>
          </w:p>
        </w:tc>
        <w:tc>
          <w:tcPr>
            <w:tcW w:w="567" w:type="dxa"/>
            <w:shd w:val="solid" w:color="FFFFFF" w:fill="auto"/>
          </w:tcPr>
          <w:p w14:paraId="2CA2CB03" w14:textId="77777777" w:rsidR="005F6EB6" w:rsidRPr="00315B85" w:rsidRDefault="005F6EB6" w:rsidP="00315B85">
            <w:pPr>
              <w:pStyle w:val="TAC"/>
              <w:rPr>
                <w:ins w:id="1356" w:author="Rapporteur" w:date="2025-11-23T18:40:00Z" w16du:dateUtc="2025-11-23T23:40:00Z"/>
                <w:sz w:val="16"/>
                <w:szCs w:val="16"/>
              </w:rPr>
            </w:pPr>
          </w:p>
        </w:tc>
        <w:tc>
          <w:tcPr>
            <w:tcW w:w="426" w:type="dxa"/>
            <w:shd w:val="solid" w:color="FFFFFF" w:fill="auto"/>
          </w:tcPr>
          <w:p w14:paraId="7C53003D" w14:textId="77777777" w:rsidR="005F6EB6" w:rsidRPr="00315B85" w:rsidRDefault="005F6EB6" w:rsidP="00315B85">
            <w:pPr>
              <w:pStyle w:val="TAC"/>
              <w:rPr>
                <w:ins w:id="1357" w:author="Rapporteur" w:date="2025-11-23T18:40:00Z" w16du:dateUtc="2025-11-23T23:40:00Z"/>
                <w:sz w:val="16"/>
                <w:szCs w:val="16"/>
              </w:rPr>
            </w:pPr>
          </w:p>
        </w:tc>
        <w:tc>
          <w:tcPr>
            <w:tcW w:w="425" w:type="dxa"/>
            <w:shd w:val="solid" w:color="FFFFFF" w:fill="auto"/>
          </w:tcPr>
          <w:p w14:paraId="173D0F4F" w14:textId="77777777" w:rsidR="005F6EB6" w:rsidRPr="00315B85" w:rsidRDefault="005F6EB6" w:rsidP="00315B85">
            <w:pPr>
              <w:pStyle w:val="TAC"/>
              <w:rPr>
                <w:ins w:id="1358" w:author="Rapporteur" w:date="2025-11-23T18:40:00Z" w16du:dateUtc="2025-11-23T23:40:00Z"/>
                <w:sz w:val="16"/>
                <w:szCs w:val="16"/>
              </w:rPr>
            </w:pPr>
          </w:p>
        </w:tc>
        <w:tc>
          <w:tcPr>
            <w:tcW w:w="4678" w:type="dxa"/>
            <w:shd w:val="solid" w:color="FFFFFF" w:fill="auto"/>
          </w:tcPr>
          <w:p w14:paraId="1C8119F3" w14:textId="4C2AAFB8" w:rsidR="005F6EB6" w:rsidRPr="0079292D" w:rsidRDefault="005F6EB6" w:rsidP="00315B85">
            <w:pPr>
              <w:pStyle w:val="TAL"/>
              <w:rPr>
                <w:ins w:id="1359" w:author="Rapporteur" w:date="2025-11-23T18:40:00Z" w16du:dateUtc="2025-11-23T23:40:00Z"/>
                <w:sz w:val="16"/>
                <w:szCs w:val="16"/>
              </w:rPr>
            </w:pPr>
            <w:ins w:id="1360" w:author="Rapporteur" w:date="2025-11-23T18:42:00Z" w16du:dateUtc="2025-11-23T23:42:00Z">
              <w:r w:rsidRPr="005F6EB6">
                <w:rPr>
                  <w:sz w:val="16"/>
                  <w:szCs w:val="16"/>
                </w:rPr>
                <w:t>Update on Annex B: Mapping of Solutions to Key Issues</w:t>
              </w:r>
            </w:ins>
          </w:p>
        </w:tc>
        <w:tc>
          <w:tcPr>
            <w:tcW w:w="708" w:type="dxa"/>
            <w:shd w:val="solid" w:color="FFFFFF" w:fill="auto"/>
          </w:tcPr>
          <w:p w14:paraId="1FCD475C" w14:textId="4287014C" w:rsidR="005F6EB6" w:rsidRDefault="008B117D" w:rsidP="00315B85">
            <w:pPr>
              <w:pStyle w:val="TAC"/>
              <w:rPr>
                <w:ins w:id="1361" w:author="Rapporteur" w:date="2025-11-23T18:40:00Z" w16du:dateUtc="2025-11-23T23:40:00Z"/>
                <w:sz w:val="16"/>
                <w:szCs w:val="16"/>
              </w:rPr>
            </w:pPr>
            <w:ins w:id="1362" w:author="Rapporteur" w:date="2025-11-23T18:48:00Z" w16du:dateUtc="2025-11-23T23:48:00Z">
              <w:r>
                <w:rPr>
                  <w:sz w:val="16"/>
                  <w:szCs w:val="16"/>
                </w:rPr>
                <w:t>0.2.0</w:t>
              </w:r>
            </w:ins>
          </w:p>
        </w:tc>
      </w:tr>
      <w:tr w:rsidR="008B117D" w:rsidRPr="00315B85" w14:paraId="5E4C86D1" w14:textId="77777777" w:rsidTr="004E66DB">
        <w:trPr>
          <w:ins w:id="1363" w:author="Rapporteur" w:date="2025-11-23T18:42:00Z"/>
        </w:trPr>
        <w:tc>
          <w:tcPr>
            <w:tcW w:w="800" w:type="dxa"/>
            <w:shd w:val="solid" w:color="FFFFFF" w:fill="auto"/>
          </w:tcPr>
          <w:p w14:paraId="45963CF0" w14:textId="50D77EBA" w:rsidR="008B117D" w:rsidRDefault="008B117D" w:rsidP="008B117D">
            <w:pPr>
              <w:pStyle w:val="TAC"/>
              <w:rPr>
                <w:ins w:id="1364" w:author="Rapporteur" w:date="2025-11-23T18:42:00Z" w16du:dateUtc="2025-11-23T23:42:00Z"/>
                <w:sz w:val="16"/>
                <w:szCs w:val="16"/>
              </w:rPr>
            </w:pPr>
            <w:ins w:id="1365" w:author="Rapporteur" w:date="2025-11-23T18:49:00Z" w16du:dateUtc="2025-11-23T23:49:00Z">
              <w:r>
                <w:rPr>
                  <w:sz w:val="16"/>
                  <w:szCs w:val="16"/>
                </w:rPr>
                <w:t>2025-11</w:t>
              </w:r>
            </w:ins>
          </w:p>
        </w:tc>
        <w:tc>
          <w:tcPr>
            <w:tcW w:w="901" w:type="dxa"/>
            <w:shd w:val="solid" w:color="FFFFFF" w:fill="auto"/>
          </w:tcPr>
          <w:p w14:paraId="2FAC8EA4" w14:textId="76257FDB" w:rsidR="008B117D" w:rsidRDefault="008B117D" w:rsidP="008B117D">
            <w:pPr>
              <w:pStyle w:val="TAC"/>
              <w:rPr>
                <w:ins w:id="1366" w:author="Rapporteur" w:date="2025-11-23T18:42:00Z" w16du:dateUtc="2025-11-23T23:42:00Z"/>
                <w:sz w:val="16"/>
                <w:szCs w:val="16"/>
              </w:rPr>
            </w:pPr>
            <w:ins w:id="1367" w:author="Rapporteur" w:date="2025-11-23T18:49:00Z" w16du:dateUtc="2025-11-23T23:49:00Z">
              <w:r>
                <w:rPr>
                  <w:sz w:val="16"/>
                  <w:szCs w:val="16"/>
                </w:rPr>
                <w:t>SA3#125</w:t>
              </w:r>
            </w:ins>
          </w:p>
        </w:tc>
        <w:tc>
          <w:tcPr>
            <w:tcW w:w="1134" w:type="dxa"/>
            <w:shd w:val="solid" w:color="FFFFFF" w:fill="auto"/>
          </w:tcPr>
          <w:p w14:paraId="09E9000D" w14:textId="42AC26BB" w:rsidR="008B117D" w:rsidRDefault="008B117D" w:rsidP="008B117D">
            <w:pPr>
              <w:pStyle w:val="TAC"/>
              <w:rPr>
                <w:ins w:id="1368" w:author="Rapporteur" w:date="2025-11-23T18:42:00Z" w16du:dateUtc="2025-11-23T23:42:00Z"/>
                <w:sz w:val="16"/>
                <w:szCs w:val="16"/>
              </w:rPr>
            </w:pPr>
            <w:ins w:id="1369" w:author="Rapporteur" w:date="2025-11-23T18:43:00Z" w16du:dateUtc="2025-11-23T23:43:00Z">
              <w:r>
                <w:rPr>
                  <w:sz w:val="16"/>
                  <w:szCs w:val="16"/>
                </w:rPr>
                <w:t>S3-254650</w:t>
              </w:r>
            </w:ins>
          </w:p>
        </w:tc>
        <w:tc>
          <w:tcPr>
            <w:tcW w:w="567" w:type="dxa"/>
            <w:shd w:val="solid" w:color="FFFFFF" w:fill="auto"/>
          </w:tcPr>
          <w:p w14:paraId="4AB3975D" w14:textId="77777777" w:rsidR="008B117D" w:rsidRPr="00315B85" w:rsidRDefault="008B117D" w:rsidP="008B117D">
            <w:pPr>
              <w:pStyle w:val="TAC"/>
              <w:rPr>
                <w:ins w:id="1370" w:author="Rapporteur" w:date="2025-11-23T18:42:00Z" w16du:dateUtc="2025-11-23T23:42:00Z"/>
                <w:sz w:val="16"/>
                <w:szCs w:val="16"/>
              </w:rPr>
            </w:pPr>
          </w:p>
        </w:tc>
        <w:tc>
          <w:tcPr>
            <w:tcW w:w="426" w:type="dxa"/>
            <w:shd w:val="solid" w:color="FFFFFF" w:fill="auto"/>
          </w:tcPr>
          <w:p w14:paraId="66C29DCE" w14:textId="77777777" w:rsidR="008B117D" w:rsidRPr="00315B85" w:rsidRDefault="008B117D" w:rsidP="008B117D">
            <w:pPr>
              <w:pStyle w:val="TAC"/>
              <w:rPr>
                <w:ins w:id="1371" w:author="Rapporteur" w:date="2025-11-23T18:42:00Z" w16du:dateUtc="2025-11-23T23:42:00Z"/>
                <w:sz w:val="16"/>
                <w:szCs w:val="16"/>
              </w:rPr>
            </w:pPr>
          </w:p>
        </w:tc>
        <w:tc>
          <w:tcPr>
            <w:tcW w:w="425" w:type="dxa"/>
            <w:shd w:val="solid" w:color="FFFFFF" w:fill="auto"/>
          </w:tcPr>
          <w:p w14:paraId="532CCB91" w14:textId="77777777" w:rsidR="008B117D" w:rsidRPr="00315B85" w:rsidRDefault="008B117D" w:rsidP="008B117D">
            <w:pPr>
              <w:pStyle w:val="TAC"/>
              <w:rPr>
                <w:ins w:id="1372" w:author="Rapporteur" w:date="2025-11-23T18:42:00Z" w16du:dateUtc="2025-11-23T23:42:00Z"/>
                <w:sz w:val="16"/>
                <w:szCs w:val="16"/>
              </w:rPr>
            </w:pPr>
          </w:p>
        </w:tc>
        <w:tc>
          <w:tcPr>
            <w:tcW w:w="4678" w:type="dxa"/>
            <w:shd w:val="solid" w:color="FFFFFF" w:fill="auto"/>
          </w:tcPr>
          <w:p w14:paraId="788A4A72" w14:textId="30E2F72B" w:rsidR="008B117D" w:rsidRPr="005F6EB6" w:rsidRDefault="008B117D" w:rsidP="008B117D">
            <w:pPr>
              <w:pStyle w:val="TAL"/>
              <w:rPr>
                <w:ins w:id="1373" w:author="Rapporteur" w:date="2025-11-23T18:42:00Z" w16du:dateUtc="2025-11-23T23:42:00Z"/>
                <w:sz w:val="16"/>
                <w:szCs w:val="16"/>
              </w:rPr>
            </w:pPr>
            <w:ins w:id="1374" w:author="Rapporteur" w:date="2025-11-23T18:43:00Z" w16du:dateUtc="2025-11-23T23:43:00Z">
              <w:r w:rsidRPr="005F6EB6">
                <w:rPr>
                  <w:sz w:val="16"/>
                  <w:szCs w:val="16"/>
                </w:rPr>
                <w:t>Updating access-agnostic authentication in Security area #3</w:t>
              </w:r>
            </w:ins>
          </w:p>
        </w:tc>
        <w:tc>
          <w:tcPr>
            <w:tcW w:w="708" w:type="dxa"/>
            <w:shd w:val="solid" w:color="FFFFFF" w:fill="auto"/>
          </w:tcPr>
          <w:p w14:paraId="6C56F045" w14:textId="6C1CDC1C" w:rsidR="008B117D" w:rsidRDefault="008B117D" w:rsidP="008B117D">
            <w:pPr>
              <w:pStyle w:val="TAC"/>
              <w:rPr>
                <w:ins w:id="1375" w:author="Rapporteur" w:date="2025-11-23T18:42:00Z" w16du:dateUtc="2025-11-23T23:42:00Z"/>
                <w:sz w:val="16"/>
                <w:szCs w:val="16"/>
              </w:rPr>
            </w:pPr>
            <w:ins w:id="1376" w:author="Rapporteur" w:date="2025-11-23T18:48:00Z" w16du:dateUtc="2025-11-23T23:48:00Z">
              <w:r w:rsidRPr="008B117D">
                <w:rPr>
                  <w:sz w:val="16"/>
                  <w:szCs w:val="16"/>
                </w:rPr>
                <w:t>0.2.0</w:t>
              </w:r>
            </w:ins>
          </w:p>
        </w:tc>
      </w:tr>
      <w:tr w:rsidR="008B117D" w:rsidRPr="00315B85" w14:paraId="3FC283D6" w14:textId="77777777" w:rsidTr="004E66DB">
        <w:trPr>
          <w:ins w:id="1377" w:author="Rapporteur" w:date="2025-11-23T18:42:00Z"/>
        </w:trPr>
        <w:tc>
          <w:tcPr>
            <w:tcW w:w="800" w:type="dxa"/>
            <w:shd w:val="solid" w:color="FFFFFF" w:fill="auto"/>
          </w:tcPr>
          <w:p w14:paraId="5863005E" w14:textId="78D83520" w:rsidR="008B117D" w:rsidRDefault="008B117D" w:rsidP="008B117D">
            <w:pPr>
              <w:pStyle w:val="TAC"/>
              <w:rPr>
                <w:ins w:id="1378" w:author="Rapporteur" w:date="2025-11-23T18:42:00Z" w16du:dateUtc="2025-11-23T23:42:00Z"/>
                <w:sz w:val="16"/>
                <w:szCs w:val="16"/>
              </w:rPr>
            </w:pPr>
            <w:ins w:id="1379" w:author="Rapporteur" w:date="2025-11-23T18:49:00Z" w16du:dateUtc="2025-11-23T23:49:00Z">
              <w:r>
                <w:rPr>
                  <w:sz w:val="16"/>
                  <w:szCs w:val="16"/>
                </w:rPr>
                <w:t>2025-11</w:t>
              </w:r>
            </w:ins>
          </w:p>
        </w:tc>
        <w:tc>
          <w:tcPr>
            <w:tcW w:w="901" w:type="dxa"/>
            <w:shd w:val="solid" w:color="FFFFFF" w:fill="auto"/>
          </w:tcPr>
          <w:p w14:paraId="6911EDBD" w14:textId="197B0723" w:rsidR="008B117D" w:rsidRDefault="008B117D" w:rsidP="008B117D">
            <w:pPr>
              <w:pStyle w:val="TAC"/>
              <w:rPr>
                <w:ins w:id="1380" w:author="Rapporteur" w:date="2025-11-23T18:42:00Z" w16du:dateUtc="2025-11-23T23:42:00Z"/>
                <w:sz w:val="16"/>
                <w:szCs w:val="16"/>
              </w:rPr>
            </w:pPr>
            <w:ins w:id="1381" w:author="Rapporteur" w:date="2025-11-23T18:49:00Z" w16du:dateUtc="2025-11-23T23:49:00Z">
              <w:r>
                <w:rPr>
                  <w:sz w:val="16"/>
                  <w:szCs w:val="16"/>
                </w:rPr>
                <w:t>SA3#125</w:t>
              </w:r>
            </w:ins>
          </w:p>
        </w:tc>
        <w:tc>
          <w:tcPr>
            <w:tcW w:w="1134" w:type="dxa"/>
            <w:shd w:val="solid" w:color="FFFFFF" w:fill="auto"/>
          </w:tcPr>
          <w:p w14:paraId="6FDA5276" w14:textId="79F14512" w:rsidR="008B117D" w:rsidRDefault="008B117D" w:rsidP="008B117D">
            <w:pPr>
              <w:pStyle w:val="TAC"/>
              <w:rPr>
                <w:ins w:id="1382" w:author="Rapporteur" w:date="2025-11-23T18:42:00Z" w16du:dateUtc="2025-11-23T23:42:00Z"/>
                <w:sz w:val="16"/>
                <w:szCs w:val="16"/>
              </w:rPr>
            </w:pPr>
            <w:ins w:id="1383" w:author="Rapporteur" w:date="2025-11-23T18:44:00Z" w16du:dateUtc="2025-11-23T23:44:00Z">
              <w:r>
                <w:rPr>
                  <w:sz w:val="16"/>
                  <w:szCs w:val="16"/>
                </w:rPr>
                <w:t>S3-254654</w:t>
              </w:r>
            </w:ins>
          </w:p>
        </w:tc>
        <w:tc>
          <w:tcPr>
            <w:tcW w:w="567" w:type="dxa"/>
            <w:shd w:val="solid" w:color="FFFFFF" w:fill="auto"/>
          </w:tcPr>
          <w:p w14:paraId="259A5ACD" w14:textId="77777777" w:rsidR="008B117D" w:rsidRPr="00315B85" w:rsidRDefault="008B117D" w:rsidP="008B117D">
            <w:pPr>
              <w:pStyle w:val="TAC"/>
              <w:rPr>
                <w:ins w:id="1384" w:author="Rapporteur" w:date="2025-11-23T18:42:00Z" w16du:dateUtc="2025-11-23T23:42:00Z"/>
                <w:sz w:val="16"/>
                <w:szCs w:val="16"/>
              </w:rPr>
            </w:pPr>
          </w:p>
        </w:tc>
        <w:tc>
          <w:tcPr>
            <w:tcW w:w="426" w:type="dxa"/>
            <w:shd w:val="solid" w:color="FFFFFF" w:fill="auto"/>
          </w:tcPr>
          <w:p w14:paraId="2D9A2D89" w14:textId="77777777" w:rsidR="008B117D" w:rsidRPr="00315B85" w:rsidRDefault="008B117D" w:rsidP="008B117D">
            <w:pPr>
              <w:pStyle w:val="TAC"/>
              <w:rPr>
                <w:ins w:id="1385" w:author="Rapporteur" w:date="2025-11-23T18:42:00Z" w16du:dateUtc="2025-11-23T23:42:00Z"/>
                <w:sz w:val="16"/>
                <w:szCs w:val="16"/>
              </w:rPr>
            </w:pPr>
          </w:p>
        </w:tc>
        <w:tc>
          <w:tcPr>
            <w:tcW w:w="425" w:type="dxa"/>
            <w:shd w:val="solid" w:color="FFFFFF" w:fill="auto"/>
          </w:tcPr>
          <w:p w14:paraId="0ED1AA0D" w14:textId="77777777" w:rsidR="008B117D" w:rsidRPr="00315B85" w:rsidRDefault="008B117D" w:rsidP="008B117D">
            <w:pPr>
              <w:pStyle w:val="TAC"/>
              <w:rPr>
                <w:ins w:id="1386" w:author="Rapporteur" w:date="2025-11-23T18:42:00Z" w16du:dateUtc="2025-11-23T23:42:00Z"/>
                <w:sz w:val="16"/>
                <w:szCs w:val="16"/>
              </w:rPr>
            </w:pPr>
          </w:p>
        </w:tc>
        <w:tc>
          <w:tcPr>
            <w:tcW w:w="4678" w:type="dxa"/>
            <w:shd w:val="solid" w:color="FFFFFF" w:fill="auto"/>
          </w:tcPr>
          <w:p w14:paraId="1C7580ED" w14:textId="6007B96B" w:rsidR="008B117D" w:rsidRPr="005F6EB6" w:rsidRDefault="008B117D" w:rsidP="008B117D">
            <w:pPr>
              <w:pStyle w:val="TAL"/>
              <w:rPr>
                <w:ins w:id="1387" w:author="Rapporteur" w:date="2025-11-23T18:42:00Z" w16du:dateUtc="2025-11-23T23:42:00Z"/>
                <w:sz w:val="16"/>
                <w:szCs w:val="16"/>
              </w:rPr>
            </w:pPr>
            <w:ins w:id="1388" w:author="Rapporteur" w:date="2025-11-23T18:44:00Z" w16du:dateUtc="2025-11-23T23:44:00Z">
              <w:r w:rsidRPr="005F6EB6">
                <w:rPr>
                  <w:sz w:val="16"/>
                  <w:szCs w:val="16"/>
                </w:rPr>
                <w:t>6G new security area: exposure security</w:t>
              </w:r>
            </w:ins>
          </w:p>
        </w:tc>
        <w:tc>
          <w:tcPr>
            <w:tcW w:w="708" w:type="dxa"/>
            <w:shd w:val="solid" w:color="FFFFFF" w:fill="auto"/>
          </w:tcPr>
          <w:p w14:paraId="62DFD385" w14:textId="6C8CFE2B" w:rsidR="008B117D" w:rsidRDefault="002E7B3C" w:rsidP="008B117D">
            <w:pPr>
              <w:pStyle w:val="TAC"/>
              <w:rPr>
                <w:ins w:id="1389" w:author="Rapporteur" w:date="2025-11-23T18:42:00Z" w16du:dateUtc="2025-11-23T23:42:00Z"/>
                <w:sz w:val="16"/>
                <w:szCs w:val="16"/>
              </w:rPr>
            </w:pPr>
            <w:ins w:id="1390" w:author="Rapporteur" w:date="2025-11-24T07:30:00Z" w16du:dateUtc="2025-11-24T12:30:00Z">
              <w:r>
                <w:rPr>
                  <w:sz w:val="16"/>
                  <w:szCs w:val="16"/>
                </w:rPr>
                <w:t>0</w:t>
              </w:r>
            </w:ins>
            <w:ins w:id="1391" w:author="Rapporteur" w:date="2025-11-23T18:48:00Z" w16du:dateUtc="2025-11-23T23:48:00Z">
              <w:r w:rsidR="008B117D" w:rsidRPr="008B117D">
                <w:rPr>
                  <w:sz w:val="16"/>
                  <w:szCs w:val="16"/>
                </w:rPr>
                <w:t>.2.0</w:t>
              </w:r>
            </w:ins>
          </w:p>
        </w:tc>
      </w:tr>
      <w:tr w:rsidR="008B117D" w:rsidRPr="00315B85" w14:paraId="1EC5C6B8" w14:textId="77777777" w:rsidTr="004E66DB">
        <w:trPr>
          <w:ins w:id="1392" w:author="Rapporteur" w:date="2025-11-23T18:42:00Z"/>
        </w:trPr>
        <w:tc>
          <w:tcPr>
            <w:tcW w:w="800" w:type="dxa"/>
            <w:shd w:val="solid" w:color="FFFFFF" w:fill="auto"/>
          </w:tcPr>
          <w:p w14:paraId="72697733" w14:textId="1FCD7C98" w:rsidR="008B117D" w:rsidRDefault="008B117D" w:rsidP="008B117D">
            <w:pPr>
              <w:pStyle w:val="TAC"/>
              <w:rPr>
                <w:ins w:id="1393" w:author="Rapporteur" w:date="2025-11-23T18:42:00Z" w16du:dateUtc="2025-11-23T23:42:00Z"/>
                <w:sz w:val="16"/>
                <w:szCs w:val="16"/>
              </w:rPr>
            </w:pPr>
            <w:ins w:id="1394" w:author="Rapporteur" w:date="2025-11-23T18:49:00Z" w16du:dateUtc="2025-11-23T23:49:00Z">
              <w:r>
                <w:rPr>
                  <w:sz w:val="16"/>
                  <w:szCs w:val="16"/>
                </w:rPr>
                <w:t>2025-11</w:t>
              </w:r>
            </w:ins>
          </w:p>
        </w:tc>
        <w:tc>
          <w:tcPr>
            <w:tcW w:w="901" w:type="dxa"/>
            <w:shd w:val="solid" w:color="FFFFFF" w:fill="auto"/>
          </w:tcPr>
          <w:p w14:paraId="530EE0A1" w14:textId="29319382" w:rsidR="008B117D" w:rsidRDefault="008B117D" w:rsidP="008B117D">
            <w:pPr>
              <w:pStyle w:val="TAC"/>
              <w:rPr>
                <w:ins w:id="1395" w:author="Rapporteur" w:date="2025-11-23T18:42:00Z" w16du:dateUtc="2025-11-23T23:42:00Z"/>
                <w:sz w:val="16"/>
                <w:szCs w:val="16"/>
              </w:rPr>
            </w:pPr>
            <w:ins w:id="1396" w:author="Rapporteur" w:date="2025-11-23T18:49:00Z" w16du:dateUtc="2025-11-23T23:49:00Z">
              <w:r>
                <w:rPr>
                  <w:sz w:val="16"/>
                  <w:szCs w:val="16"/>
                </w:rPr>
                <w:t>SA3#125</w:t>
              </w:r>
            </w:ins>
          </w:p>
        </w:tc>
        <w:tc>
          <w:tcPr>
            <w:tcW w:w="1134" w:type="dxa"/>
            <w:shd w:val="solid" w:color="FFFFFF" w:fill="auto"/>
          </w:tcPr>
          <w:p w14:paraId="7CCC5920" w14:textId="73EA2C97" w:rsidR="008B117D" w:rsidRDefault="008B117D" w:rsidP="008B117D">
            <w:pPr>
              <w:pStyle w:val="TAC"/>
              <w:rPr>
                <w:ins w:id="1397" w:author="Rapporteur" w:date="2025-11-23T18:42:00Z" w16du:dateUtc="2025-11-23T23:42:00Z"/>
                <w:sz w:val="16"/>
                <w:szCs w:val="16"/>
              </w:rPr>
            </w:pPr>
            <w:ins w:id="1398" w:author="Rapporteur" w:date="2025-11-23T18:44:00Z" w16du:dateUtc="2025-11-23T23:44:00Z">
              <w:r>
                <w:rPr>
                  <w:sz w:val="16"/>
                  <w:szCs w:val="16"/>
                </w:rPr>
                <w:t>S3-254652</w:t>
              </w:r>
            </w:ins>
          </w:p>
        </w:tc>
        <w:tc>
          <w:tcPr>
            <w:tcW w:w="567" w:type="dxa"/>
            <w:shd w:val="solid" w:color="FFFFFF" w:fill="auto"/>
          </w:tcPr>
          <w:p w14:paraId="46841C42" w14:textId="77777777" w:rsidR="008B117D" w:rsidRPr="00315B85" w:rsidRDefault="008B117D" w:rsidP="008B117D">
            <w:pPr>
              <w:pStyle w:val="TAC"/>
              <w:rPr>
                <w:ins w:id="1399" w:author="Rapporteur" w:date="2025-11-23T18:42:00Z" w16du:dateUtc="2025-11-23T23:42:00Z"/>
                <w:sz w:val="16"/>
                <w:szCs w:val="16"/>
              </w:rPr>
            </w:pPr>
          </w:p>
        </w:tc>
        <w:tc>
          <w:tcPr>
            <w:tcW w:w="426" w:type="dxa"/>
            <w:shd w:val="solid" w:color="FFFFFF" w:fill="auto"/>
          </w:tcPr>
          <w:p w14:paraId="553CDEBA" w14:textId="77777777" w:rsidR="008B117D" w:rsidRPr="00315B85" w:rsidRDefault="008B117D" w:rsidP="008B117D">
            <w:pPr>
              <w:pStyle w:val="TAC"/>
              <w:rPr>
                <w:ins w:id="1400" w:author="Rapporteur" w:date="2025-11-23T18:42:00Z" w16du:dateUtc="2025-11-23T23:42:00Z"/>
                <w:sz w:val="16"/>
                <w:szCs w:val="16"/>
              </w:rPr>
            </w:pPr>
          </w:p>
        </w:tc>
        <w:tc>
          <w:tcPr>
            <w:tcW w:w="425" w:type="dxa"/>
            <w:shd w:val="solid" w:color="FFFFFF" w:fill="auto"/>
          </w:tcPr>
          <w:p w14:paraId="1B395BBE" w14:textId="77777777" w:rsidR="008B117D" w:rsidRPr="00315B85" w:rsidRDefault="008B117D" w:rsidP="008B117D">
            <w:pPr>
              <w:pStyle w:val="TAC"/>
              <w:rPr>
                <w:ins w:id="1401" w:author="Rapporteur" w:date="2025-11-23T18:42:00Z" w16du:dateUtc="2025-11-23T23:42:00Z"/>
                <w:sz w:val="16"/>
                <w:szCs w:val="16"/>
              </w:rPr>
            </w:pPr>
          </w:p>
        </w:tc>
        <w:tc>
          <w:tcPr>
            <w:tcW w:w="4678" w:type="dxa"/>
            <w:shd w:val="solid" w:color="FFFFFF" w:fill="auto"/>
          </w:tcPr>
          <w:p w14:paraId="02813728" w14:textId="71D09921" w:rsidR="008B117D" w:rsidRPr="005F6EB6" w:rsidRDefault="008B117D" w:rsidP="008B117D">
            <w:pPr>
              <w:pStyle w:val="TAL"/>
              <w:rPr>
                <w:ins w:id="1402" w:author="Rapporteur" w:date="2025-11-23T18:42:00Z" w16du:dateUtc="2025-11-23T23:42:00Z"/>
                <w:sz w:val="16"/>
                <w:szCs w:val="16"/>
              </w:rPr>
            </w:pPr>
            <w:ins w:id="1403" w:author="Rapporteur" w:date="2025-11-23T18:44:00Z" w16du:dateUtc="2025-11-23T23:44:00Z">
              <w:r w:rsidRPr="005F6EB6">
                <w:rPr>
                  <w:sz w:val="16"/>
                  <w:szCs w:val="16"/>
                </w:rPr>
                <w:t>New Security Area - Security Architecture</w:t>
              </w:r>
            </w:ins>
          </w:p>
        </w:tc>
        <w:tc>
          <w:tcPr>
            <w:tcW w:w="708" w:type="dxa"/>
            <w:shd w:val="solid" w:color="FFFFFF" w:fill="auto"/>
          </w:tcPr>
          <w:p w14:paraId="322DB6AD" w14:textId="5205184C" w:rsidR="008B117D" w:rsidRDefault="008B117D" w:rsidP="008B117D">
            <w:pPr>
              <w:pStyle w:val="TAC"/>
              <w:rPr>
                <w:ins w:id="1404" w:author="Rapporteur" w:date="2025-11-23T18:42:00Z" w16du:dateUtc="2025-11-23T23:42:00Z"/>
                <w:sz w:val="16"/>
                <w:szCs w:val="16"/>
              </w:rPr>
            </w:pPr>
            <w:ins w:id="1405" w:author="Rapporteur" w:date="2025-11-23T18:48:00Z" w16du:dateUtc="2025-11-23T23:48:00Z">
              <w:r w:rsidRPr="008B117D">
                <w:rPr>
                  <w:sz w:val="16"/>
                  <w:szCs w:val="16"/>
                </w:rPr>
                <w:t>0.2.0</w:t>
              </w:r>
            </w:ins>
          </w:p>
        </w:tc>
      </w:tr>
      <w:tr w:rsidR="008B117D" w:rsidRPr="00315B85" w14:paraId="2B9D0647" w14:textId="77777777" w:rsidTr="004E66DB">
        <w:trPr>
          <w:ins w:id="1406" w:author="Rapporteur" w:date="2025-11-23T18:44:00Z"/>
        </w:trPr>
        <w:tc>
          <w:tcPr>
            <w:tcW w:w="800" w:type="dxa"/>
            <w:shd w:val="solid" w:color="FFFFFF" w:fill="auto"/>
          </w:tcPr>
          <w:p w14:paraId="3EDDFE70" w14:textId="6DF4B638" w:rsidR="008B117D" w:rsidRDefault="008B117D" w:rsidP="008B117D">
            <w:pPr>
              <w:pStyle w:val="TAC"/>
              <w:rPr>
                <w:ins w:id="1407" w:author="Rapporteur" w:date="2025-11-23T18:44:00Z" w16du:dateUtc="2025-11-23T23:44:00Z"/>
                <w:sz w:val="16"/>
                <w:szCs w:val="16"/>
              </w:rPr>
            </w:pPr>
            <w:ins w:id="1408" w:author="Rapporteur" w:date="2025-11-23T18:49:00Z" w16du:dateUtc="2025-11-23T23:49:00Z">
              <w:r>
                <w:rPr>
                  <w:sz w:val="16"/>
                  <w:szCs w:val="16"/>
                </w:rPr>
                <w:t>2025-11</w:t>
              </w:r>
            </w:ins>
          </w:p>
        </w:tc>
        <w:tc>
          <w:tcPr>
            <w:tcW w:w="901" w:type="dxa"/>
            <w:shd w:val="solid" w:color="FFFFFF" w:fill="auto"/>
          </w:tcPr>
          <w:p w14:paraId="6576EA8C" w14:textId="5FFF73EF" w:rsidR="008B117D" w:rsidRDefault="008B117D" w:rsidP="008B117D">
            <w:pPr>
              <w:pStyle w:val="TAC"/>
              <w:rPr>
                <w:ins w:id="1409" w:author="Rapporteur" w:date="2025-11-23T18:44:00Z" w16du:dateUtc="2025-11-23T23:44:00Z"/>
                <w:sz w:val="16"/>
                <w:szCs w:val="16"/>
              </w:rPr>
            </w:pPr>
            <w:ins w:id="1410" w:author="Rapporteur" w:date="2025-11-23T18:49:00Z" w16du:dateUtc="2025-11-23T23:49:00Z">
              <w:r>
                <w:rPr>
                  <w:sz w:val="16"/>
                  <w:szCs w:val="16"/>
                </w:rPr>
                <w:t>SA3#125</w:t>
              </w:r>
            </w:ins>
          </w:p>
        </w:tc>
        <w:tc>
          <w:tcPr>
            <w:tcW w:w="1134" w:type="dxa"/>
            <w:shd w:val="solid" w:color="FFFFFF" w:fill="auto"/>
          </w:tcPr>
          <w:p w14:paraId="1E10F13A" w14:textId="66DB97CD" w:rsidR="008B117D" w:rsidRDefault="008B117D" w:rsidP="008B117D">
            <w:pPr>
              <w:pStyle w:val="TAC"/>
              <w:rPr>
                <w:ins w:id="1411" w:author="Rapporteur" w:date="2025-11-23T18:44:00Z" w16du:dateUtc="2025-11-23T23:44:00Z"/>
                <w:sz w:val="16"/>
                <w:szCs w:val="16"/>
              </w:rPr>
            </w:pPr>
            <w:ins w:id="1412" w:author="Rapporteur" w:date="2025-11-23T18:45:00Z" w16du:dateUtc="2025-11-23T23:45:00Z">
              <w:r>
                <w:rPr>
                  <w:sz w:val="16"/>
                  <w:szCs w:val="16"/>
                </w:rPr>
                <w:t>S3-254651</w:t>
              </w:r>
            </w:ins>
          </w:p>
        </w:tc>
        <w:tc>
          <w:tcPr>
            <w:tcW w:w="567" w:type="dxa"/>
            <w:shd w:val="solid" w:color="FFFFFF" w:fill="auto"/>
          </w:tcPr>
          <w:p w14:paraId="0B02F4EC" w14:textId="77777777" w:rsidR="008B117D" w:rsidRPr="00315B85" w:rsidRDefault="008B117D" w:rsidP="008B117D">
            <w:pPr>
              <w:pStyle w:val="TAC"/>
              <w:rPr>
                <w:ins w:id="1413" w:author="Rapporteur" w:date="2025-11-23T18:44:00Z" w16du:dateUtc="2025-11-23T23:44:00Z"/>
                <w:sz w:val="16"/>
                <w:szCs w:val="16"/>
              </w:rPr>
            </w:pPr>
          </w:p>
        </w:tc>
        <w:tc>
          <w:tcPr>
            <w:tcW w:w="426" w:type="dxa"/>
            <w:shd w:val="solid" w:color="FFFFFF" w:fill="auto"/>
          </w:tcPr>
          <w:p w14:paraId="0B7AB3B7" w14:textId="77777777" w:rsidR="008B117D" w:rsidRPr="00315B85" w:rsidRDefault="008B117D" w:rsidP="008B117D">
            <w:pPr>
              <w:pStyle w:val="TAC"/>
              <w:rPr>
                <w:ins w:id="1414" w:author="Rapporteur" w:date="2025-11-23T18:44:00Z" w16du:dateUtc="2025-11-23T23:44:00Z"/>
                <w:sz w:val="16"/>
                <w:szCs w:val="16"/>
              </w:rPr>
            </w:pPr>
          </w:p>
        </w:tc>
        <w:tc>
          <w:tcPr>
            <w:tcW w:w="425" w:type="dxa"/>
            <w:shd w:val="solid" w:color="FFFFFF" w:fill="auto"/>
          </w:tcPr>
          <w:p w14:paraId="7D4D2CDF" w14:textId="77777777" w:rsidR="008B117D" w:rsidRPr="00315B85" w:rsidRDefault="008B117D" w:rsidP="008B117D">
            <w:pPr>
              <w:pStyle w:val="TAC"/>
              <w:rPr>
                <w:ins w:id="1415" w:author="Rapporteur" w:date="2025-11-23T18:44:00Z" w16du:dateUtc="2025-11-23T23:44:00Z"/>
                <w:sz w:val="16"/>
                <w:szCs w:val="16"/>
              </w:rPr>
            </w:pPr>
          </w:p>
        </w:tc>
        <w:tc>
          <w:tcPr>
            <w:tcW w:w="4678" w:type="dxa"/>
            <w:shd w:val="solid" w:color="FFFFFF" w:fill="auto"/>
          </w:tcPr>
          <w:p w14:paraId="14BF6C76" w14:textId="469B30D1" w:rsidR="008B117D" w:rsidRPr="005F6EB6" w:rsidRDefault="008B117D" w:rsidP="008B117D">
            <w:pPr>
              <w:pStyle w:val="TAL"/>
              <w:rPr>
                <w:ins w:id="1416" w:author="Rapporteur" w:date="2025-11-23T18:44:00Z" w16du:dateUtc="2025-11-23T23:44:00Z"/>
                <w:sz w:val="16"/>
                <w:szCs w:val="16"/>
              </w:rPr>
            </w:pPr>
            <w:ins w:id="1417" w:author="Rapporteur" w:date="2025-11-23T18:45:00Z" w16du:dateUtc="2025-11-23T23:45:00Z">
              <w:r w:rsidRPr="005F6EB6">
                <w:rPr>
                  <w:sz w:val="16"/>
                  <w:szCs w:val="16"/>
                </w:rPr>
                <w:t>Update Security area #3 for adding secondary authentication</w:t>
              </w:r>
            </w:ins>
          </w:p>
        </w:tc>
        <w:tc>
          <w:tcPr>
            <w:tcW w:w="708" w:type="dxa"/>
            <w:shd w:val="solid" w:color="FFFFFF" w:fill="auto"/>
          </w:tcPr>
          <w:p w14:paraId="0EB0B1AE" w14:textId="2AB3A33C" w:rsidR="008B117D" w:rsidRDefault="008B117D" w:rsidP="008B117D">
            <w:pPr>
              <w:pStyle w:val="TAC"/>
              <w:rPr>
                <w:ins w:id="1418" w:author="Rapporteur" w:date="2025-11-23T18:44:00Z" w16du:dateUtc="2025-11-23T23:44:00Z"/>
                <w:sz w:val="16"/>
                <w:szCs w:val="16"/>
              </w:rPr>
            </w:pPr>
            <w:ins w:id="1419" w:author="Rapporteur" w:date="2025-11-23T18:48:00Z" w16du:dateUtc="2025-11-23T23:48:00Z">
              <w:r w:rsidRPr="008B117D">
                <w:rPr>
                  <w:sz w:val="16"/>
                  <w:szCs w:val="16"/>
                </w:rPr>
                <w:t>0.2.0</w:t>
              </w:r>
            </w:ins>
          </w:p>
        </w:tc>
      </w:tr>
      <w:tr w:rsidR="008B117D" w:rsidRPr="00315B85" w14:paraId="28DA48BA" w14:textId="77777777" w:rsidTr="004E66DB">
        <w:trPr>
          <w:ins w:id="1420" w:author="Rapporteur" w:date="2025-11-23T18:45:00Z"/>
        </w:trPr>
        <w:tc>
          <w:tcPr>
            <w:tcW w:w="800" w:type="dxa"/>
            <w:shd w:val="solid" w:color="FFFFFF" w:fill="auto"/>
          </w:tcPr>
          <w:p w14:paraId="33B04DA1" w14:textId="660F7FBF" w:rsidR="008B117D" w:rsidRDefault="008B117D" w:rsidP="008B117D">
            <w:pPr>
              <w:pStyle w:val="TAC"/>
              <w:rPr>
                <w:ins w:id="1421" w:author="Rapporteur" w:date="2025-11-23T18:45:00Z" w16du:dateUtc="2025-11-23T23:45:00Z"/>
                <w:sz w:val="16"/>
                <w:szCs w:val="16"/>
              </w:rPr>
            </w:pPr>
            <w:ins w:id="1422" w:author="Rapporteur" w:date="2025-11-23T18:49:00Z" w16du:dateUtc="2025-11-23T23:49:00Z">
              <w:r>
                <w:rPr>
                  <w:sz w:val="16"/>
                  <w:szCs w:val="16"/>
                </w:rPr>
                <w:t>2025-11</w:t>
              </w:r>
            </w:ins>
          </w:p>
        </w:tc>
        <w:tc>
          <w:tcPr>
            <w:tcW w:w="901" w:type="dxa"/>
            <w:shd w:val="solid" w:color="FFFFFF" w:fill="auto"/>
          </w:tcPr>
          <w:p w14:paraId="0D9EE193" w14:textId="7BA4C01D" w:rsidR="008B117D" w:rsidRDefault="008B117D" w:rsidP="008B117D">
            <w:pPr>
              <w:pStyle w:val="TAC"/>
              <w:rPr>
                <w:ins w:id="1423" w:author="Rapporteur" w:date="2025-11-23T18:45:00Z" w16du:dateUtc="2025-11-23T23:45:00Z"/>
                <w:sz w:val="16"/>
                <w:szCs w:val="16"/>
              </w:rPr>
            </w:pPr>
            <w:ins w:id="1424" w:author="Rapporteur" w:date="2025-11-23T18:49:00Z" w16du:dateUtc="2025-11-23T23:49:00Z">
              <w:r>
                <w:rPr>
                  <w:sz w:val="16"/>
                  <w:szCs w:val="16"/>
                </w:rPr>
                <w:t>SA3#125</w:t>
              </w:r>
            </w:ins>
          </w:p>
        </w:tc>
        <w:tc>
          <w:tcPr>
            <w:tcW w:w="1134" w:type="dxa"/>
            <w:shd w:val="solid" w:color="FFFFFF" w:fill="auto"/>
          </w:tcPr>
          <w:p w14:paraId="23406DD7" w14:textId="194D5A16" w:rsidR="008B117D" w:rsidRDefault="008B117D" w:rsidP="008B117D">
            <w:pPr>
              <w:pStyle w:val="TAC"/>
              <w:rPr>
                <w:ins w:id="1425" w:author="Rapporteur" w:date="2025-11-23T18:45:00Z" w16du:dateUtc="2025-11-23T23:45:00Z"/>
                <w:sz w:val="16"/>
                <w:szCs w:val="16"/>
              </w:rPr>
            </w:pPr>
            <w:ins w:id="1426" w:author="Rapporteur" w:date="2025-11-23T18:46:00Z" w16du:dateUtc="2025-11-23T23:46:00Z">
              <w:r>
                <w:rPr>
                  <w:sz w:val="16"/>
                  <w:szCs w:val="16"/>
                </w:rPr>
                <w:t>S3-254647</w:t>
              </w:r>
            </w:ins>
          </w:p>
        </w:tc>
        <w:tc>
          <w:tcPr>
            <w:tcW w:w="567" w:type="dxa"/>
            <w:shd w:val="solid" w:color="FFFFFF" w:fill="auto"/>
          </w:tcPr>
          <w:p w14:paraId="79C295BD" w14:textId="77777777" w:rsidR="008B117D" w:rsidRPr="00315B85" w:rsidRDefault="008B117D" w:rsidP="008B117D">
            <w:pPr>
              <w:pStyle w:val="TAC"/>
              <w:rPr>
                <w:ins w:id="1427" w:author="Rapporteur" w:date="2025-11-23T18:45:00Z" w16du:dateUtc="2025-11-23T23:45:00Z"/>
                <w:sz w:val="16"/>
                <w:szCs w:val="16"/>
              </w:rPr>
            </w:pPr>
          </w:p>
        </w:tc>
        <w:tc>
          <w:tcPr>
            <w:tcW w:w="426" w:type="dxa"/>
            <w:shd w:val="solid" w:color="FFFFFF" w:fill="auto"/>
          </w:tcPr>
          <w:p w14:paraId="38F75C30" w14:textId="77777777" w:rsidR="008B117D" w:rsidRPr="00315B85" w:rsidRDefault="008B117D" w:rsidP="008B117D">
            <w:pPr>
              <w:pStyle w:val="TAC"/>
              <w:rPr>
                <w:ins w:id="1428" w:author="Rapporteur" w:date="2025-11-23T18:45:00Z" w16du:dateUtc="2025-11-23T23:45:00Z"/>
                <w:sz w:val="16"/>
                <w:szCs w:val="16"/>
              </w:rPr>
            </w:pPr>
          </w:p>
        </w:tc>
        <w:tc>
          <w:tcPr>
            <w:tcW w:w="425" w:type="dxa"/>
            <w:shd w:val="solid" w:color="FFFFFF" w:fill="auto"/>
          </w:tcPr>
          <w:p w14:paraId="04985FE7" w14:textId="77777777" w:rsidR="008B117D" w:rsidRPr="00315B85" w:rsidRDefault="008B117D" w:rsidP="008B117D">
            <w:pPr>
              <w:pStyle w:val="TAC"/>
              <w:rPr>
                <w:ins w:id="1429" w:author="Rapporteur" w:date="2025-11-23T18:45:00Z" w16du:dateUtc="2025-11-23T23:45:00Z"/>
                <w:sz w:val="16"/>
                <w:szCs w:val="16"/>
              </w:rPr>
            </w:pPr>
          </w:p>
        </w:tc>
        <w:tc>
          <w:tcPr>
            <w:tcW w:w="4678" w:type="dxa"/>
            <w:shd w:val="solid" w:color="FFFFFF" w:fill="auto"/>
          </w:tcPr>
          <w:p w14:paraId="64A3D8D0" w14:textId="4BB823F5" w:rsidR="008B117D" w:rsidRPr="005F6EB6" w:rsidRDefault="008B117D" w:rsidP="008B117D">
            <w:pPr>
              <w:pStyle w:val="TAL"/>
              <w:rPr>
                <w:ins w:id="1430" w:author="Rapporteur" w:date="2025-11-23T18:45:00Z" w16du:dateUtc="2025-11-23T23:45:00Z"/>
                <w:sz w:val="16"/>
                <w:szCs w:val="16"/>
              </w:rPr>
            </w:pPr>
            <w:ins w:id="1431" w:author="Rapporteur" w:date="2025-11-23T18:46:00Z" w16du:dateUtc="2025-11-23T23:46:00Z">
              <w:r w:rsidRPr="005F6EB6">
                <w:rPr>
                  <w:sz w:val="16"/>
                  <w:szCs w:val="16"/>
                </w:rPr>
                <w:t>Pseudo-CR on System overview for the Attacker model</w:t>
              </w:r>
            </w:ins>
          </w:p>
        </w:tc>
        <w:tc>
          <w:tcPr>
            <w:tcW w:w="708" w:type="dxa"/>
            <w:shd w:val="solid" w:color="FFFFFF" w:fill="auto"/>
          </w:tcPr>
          <w:p w14:paraId="7CC190BB" w14:textId="36602B02" w:rsidR="008B117D" w:rsidRDefault="008B117D" w:rsidP="008B117D">
            <w:pPr>
              <w:pStyle w:val="TAC"/>
              <w:rPr>
                <w:ins w:id="1432" w:author="Rapporteur" w:date="2025-11-23T18:45:00Z" w16du:dateUtc="2025-11-23T23:45:00Z"/>
                <w:sz w:val="16"/>
                <w:szCs w:val="16"/>
              </w:rPr>
            </w:pPr>
            <w:ins w:id="1433" w:author="Rapporteur" w:date="2025-11-23T18:49:00Z" w16du:dateUtc="2025-11-23T23:49:00Z">
              <w:r w:rsidRPr="008B117D">
                <w:rPr>
                  <w:sz w:val="16"/>
                  <w:szCs w:val="16"/>
                </w:rPr>
                <w:t>0.2.0</w:t>
              </w:r>
            </w:ins>
          </w:p>
        </w:tc>
      </w:tr>
      <w:tr w:rsidR="008B117D" w:rsidRPr="00315B85" w14:paraId="62D5B73B" w14:textId="77777777" w:rsidTr="004E66DB">
        <w:trPr>
          <w:ins w:id="1434" w:author="Rapporteur" w:date="2025-11-23T18:46:00Z"/>
        </w:trPr>
        <w:tc>
          <w:tcPr>
            <w:tcW w:w="800" w:type="dxa"/>
            <w:shd w:val="solid" w:color="FFFFFF" w:fill="auto"/>
          </w:tcPr>
          <w:p w14:paraId="3FDA0791" w14:textId="7A6B10CB" w:rsidR="008B117D" w:rsidRDefault="008B117D" w:rsidP="008B117D">
            <w:pPr>
              <w:pStyle w:val="TAC"/>
              <w:rPr>
                <w:ins w:id="1435" w:author="Rapporteur" w:date="2025-11-23T18:46:00Z" w16du:dateUtc="2025-11-23T23:46:00Z"/>
                <w:sz w:val="16"/>
                <w:szCs w:val="16"/>
              </w:rPr>
            </w:pPr>
            <w:ins w:id="1436" w:author="Rapporteur" w:date="2025-11-23T18:49:00Z" w16du:dateUtc="2025-11-23T23:49:00Z">
              <w:r>
                <w:rPr>
                  <w:sz w:val="16"/>
                  <w:szCs w:val="16"/>
                </w:rPr>
                <w:t>2025-11</w:t>
              </w:r>
            </w:ins>
          </w:p>
        </w:tc>
        <w:tc>
          <w:tcPr>
            <w:tcW w:w="901" w:type="dxa"/>
            <w:shd w:val="solid" w:color="FFFFFF" w:fill="auto"/>
          </w:tcPr>
          <w:p w14:paraId="2A611E8B" w14:textId="78702A1D" w:rsidR="008B117D" w:rsidRDefault="008B117D" w:rsidP="008B117D">
            <w:pPr>
              <w:pStyle w:val="TAC"/>
              <w:rPr>
                <w:ins w:id="1437" w:author="Rapporteur" w:date="2025-11-23T18:46:00Z" w16du:dateUtc="2025-11-23T23:46:00Z"/>
                <w:sz w:val="16"/>
                <w:szCs w:val="16"/>
              </w:rPr>
            </w:pPr>
            <w:ins w:id="1438" w:author="Rapporteur" w:date="2025-11-23T18:49:00Z" w16du:dateUtc="2025-11-23T23:49:00Z">
              <w:r>
                <w:rPr>
                  <w:sz w:val="16"/>
                  <w:szCs w:val="16"/>
                </w:rPr>
                <w:t>SA3#125</w:t>
              </w:r>
            </w:ins>
          </w:p>
        </w:tc>
        <w:tc>
          <w:tcPr>
            <w:tcW w:w="1134" w:type="dxa"/>
            <w:shd w:val="solid" w:color="FFFFFF" w:fill="auto"/>
          </w:tcPr>
          <w:p w14:paraId="6ADD7E4E" w14:textId="39868D24" w:rsidR="008B117D" w:rsidRDefault="008B117D" w:rsidP="008B117D">
            <w:pPr>
              <w:pStyle w:val="TAC"/>
              <w:rPr>
                <w:ins w:id="1439" w:author="Rapporteur" w:date="2025-11-23T18:46:00Z" w16du:dateUtc="2025-11-23T23:46:00Z"/>
                <w:sz w:val="16"/>
                <w:szCs w:val="16"/>
              </w:rPr>
            </w:pPr>
            <w:ins w:id="1440" w:author="Rapporteur" w:date="2025-11-23T18:47:00Z" w16du:dateUtc="2025-11-23T23:47:00Z">
              <w:r>
                <w:rPr>
                  <w:sz w:val="16"/>
                  <w:szCs w:val="16"/>
                </w:rPr>
                <w:t>S3-254653</w:t>
              </w:r>
            </w:ins>
          </w:p>
        </w:tc>
        <w:tc>
          <w:tcPr>
            <w:tcW w:w="567" w:type="dxa"/>
            <w:shd w:val="solid" w:color="FFFFFF" w:fill="auto"/>
          </w:tcPr>
          <w:p w14:paraId="4E435EEF" w14:textId="77777777" w:rsidR="008B117D" w:rsidRPr="00315B85" w:rsidRDefault="008B117D" w:rsidP="008B117D">
            <w:pPr>
              <w:pStyle w:val="TAC"/>
              <w:rPr>
                <w:ins w:id="1441" w:author="Rapporteur" w:date="2025-11-23T18:46:00Z" w16du:dateUtc="2025-11-23T23:46:00Z"/>
                <w:sz w:val="16"/>
                <w:szCs w:val="16"/>
              </w:rPr>
            </w:pPr>
          </w:p>
        </w:tc>
        <w:tc>
          <w:tcPr>
            <w:tcW w:w="426" w:type="dxa"/>
            <w:shd w:val="solid" w:color="FFFFFF" w:fill="auto"/>
          </w:tcPr>
          <w:p w14:paraId="099DE68C" w14:textId="77777777" w:rsidR="008B117D" w:rsidRPr="00315B85" w:rsidRDefault="008B117D" w:rsidP="008B117D">
            <w:pPr>
              <w:pStyle w:val="TAC"/>
              <w:rPr>
                <w:ins w:id="1442" w:author="Rapporteur" w:date="2025-11-23T18:46:00Z" w16du:dateUtc="2025-11-23T23:46:00Z"/>
                <w:sz w:val="16"/>
                <w:szCs w:val="16"/>
              </w:rPr>
            </w:pPr>
          </w:p>
        </w:tc>
        <w:tc>
          <w:tcPr>
            <w:tcW w:w="425" w:type="dxa"/>
            <w:shd w:val="solid" w:color="FFFFFF" w:fill="auto"/>
          </w:tcPr>
          <w:p w14:paraId="09A235AC" w14:textId="77777777" w:rsidR="008B117D" w:rsidRPr="00315B85" w:rsidRDefault="008B117D" w:rsidP="008B117D">
            <w:pPr>
              <w:pStyle w:val="TAC"/>
              <w:rPr>
                <w:ins w:id="1443" w:author="Rapporteur" w:date="2025-11-23T18:46:00Z" w16du:dateUtc="2025-11-23T23:46:00Z"/>
                <w:sz w:val="16"/>
                <w:szCs w:val="16"/>
              </w:rPr>
            </w:pPr>
          </w:p>
        </w:tc>
        <w:tc>
          <w:tcPr>
            <w:tcW w:w="4678" w:type="dxa"/>
            <w:shd w:val="solid" w:color="FFFFFF" w:fill="auto"/>
          </w:tcPr>
          <w:p w14:paraId="2EF1AC6D" w14:textId="6117FFAF" w:rsidR="008B117D" w:rsidRPr="005F6EB6" w:rsidRDefault="008B117D" w:rsidP="008B117D">
            <w:pPr>
              <w:pStyle w:val="TAL"/>
              <w:rPr>
                <w:ins w:id="1444" w:author="Rapporteur" w:date="2025-11-23T18:46:00Z" w16du:dateUtc="2025-11-23T23:46:00Z"/>
                <w:sz w:val="16"/>
                <w:szCs w:val="16"/>
              </w:rPr>
            </w:pPr>
            <w:ins w:id="1445" w:author="Rapporteur" w:date="2025-11-23T18:46:00Z" w16du:dateUtc="2025-11-23T23:46:00Z">
              <w:r w:rsidRPr="005F6EB6">
                <w:rPr>
                  <w:sz w:val="16"/>
                  <w:szCs w:val="16"/>
                </w:rPr>
                <w:t>New Security Area on Security for Core Network, Interconnect and Roaming</w:t>
              </w:r>
            </w:ins>
          </w:p>
        </w:tc>
        <w:tc>
          <w:tcPr>
            <w:tcW w:w="708" w:type="dxa"/>
            <w:shd w:val="solid" w:color="FFFFFF" w:fill="auto"/>
          </w:tcPr>
          <w:p w14:paraId="08709A22" w14:textId="70B774A8" w:rsidR="008B117D" w:rsidRDefault="008B117D" w:rsidP="008B117D">
            <w:pPr>
              <w:pStyle w:val="TAC"/>
              <w:rPr>
                <w:ins w:id="1446" w:author="Rapporteur" w:date="2025-11-23T18:46:00Z" w16du:dateUtc="2025-11-23T23:46:00Z"/>
                <w:sz w:val="16"/>
                <w:szCs w:val="16"/>
              </w:rPr>
            </w:pPr>
            <w:ins w:id="1447" w:author="Rapporteur" w:date="2025-11-23T18:49:00Z" w16du:dateUtc="2025-11-23T23:49:00Z">
              <w:r w:rsidRPr="008B117D">
                <w:rPr>
                  <w:sz w:val="16"/>
                  <w:szCs w:val="16"/>
                </w:rPr>
                <w:t>0.2.0</w:t>
              </w:r>
            </w:ins>
          </w:p>
        </w:tc>
      </w:tr>
      <w:tr w:rsidR="008B117D" w:rsidRPr="00315B85" w14:paraId="29AB736C" w14:textId="77777777" w:rsidTr="004E66DB">
        <w:trPr>
          <w:ins w:id="1448" w:author="Rapporteur" w:date="2025-11-23T18:47:00Z"/>
        </w:trPr>
        <w:tc>
          <w:tcPr>
            <w:tcW w:w="800" w:type="dxa"/>
            <w:shd w:val="solid" w:color="FFFFFF" w:fill="auto"/>
          </w:tcPr>
          <w:p w14:paraId="653BB28D" w14:textId="020C89CF" w:rsidR="008B117D" w:rsidRDefault="008B117D" w:rsidP="008B117D">
            <w:pPr>
              <w:pStyle w:val="TAC"/>
              <w:rPr>
                <w:ins w:id="1449" w:author="Rapporteur" w:date="2025-11-23T18:47:00Z" w16du:dateUtc="2025-11-23T23:47:00Z"/>
                <w:sz w:val="16"/>
                <w:szCs w:val="16"/>
              </w:rPr>
            </w:pPr>
            <w:ins w:id="1450" w:author="Rapporteur" w:date="2025-11-23T18:49:00Z" w16du:dateUtc="2025-11-23T23:49:00Z">
              <w:r>
                <w:rPr>
                  <w:sz w:val="16"/>
                  <w:szCs w:val="16"/>
                </w:rPr>
                <w:t>2025-11</w:t>
              </w:r>
            </w:ins>
          </w:p>
        </w:tc>
        <w:tc>
          <w:tcPr>
            <w:tcW w:w="901" w:type="dxa"/>
            <w:shd w:val="solid" w:color="FFFFFF" w:fill="auto"/>
          </w:tcPr>
          <w:p w14:paraId="3E3DBFA9" w14:textId="360F73A3" w:rsidR="008B117D" w:rsidRDefault="008B117D" w:rsidP="008B117D">
            <w:pPr>
              <w:pStyle w:val="TAC"/>
              <w:rPr>
                <w:ins w:id="1451" w:author="Rapporteur" w:date="2025-11-23T18:47:00Z" w16du:dateUtc="2025-11-23T23:47:00Z"/>
                <w:sz w:val="16"/>
                <w:szCs w:val="16"/>
              </w:rPr>
            </w:pPr>
            <w:ins w:id="1452" w:author="Rapporteur" w:date="2025-11-23T18:49:00Z" w16du:dateUtc="2025-11-23T23:49:00Z">
              <w:r>
                <w:rPr>
                  <w:sz w:val="16"/>
                  <w:szCs w:val="16"/>
                </w:rPr>
                <w:t>SA3#125</w:t>
              </w:r>
            </w:ins>
          </w:p>
        </w:tc>
        <w:tc>
          <w:tcPr>
            <w:tcW w:w="1134" w:type="dxa"/>
            <w:shd w:val="solid" w:color="FFFFFF" w:fill="auto"/>
          </w:tcPr>
          <w:p w14:paraId="61EE9A92" w14:textId="5EA8A41F" w:rsidR="008B117D" w:rsidRDefault="008B117D" w:rsidP="008B117D">
            <w:pPr>
              <w:pStyle w:val="TAC"/>
              <w:rPr>
                <w:ins w:id="1453" w:author="Rapporteur" w:date="2025-11-23T18:47:00Z" w16du:dateUtc="2025-11-23T23:47:00Z"/>
                <w:sz w:val="16"/>
                <w:szCs w:val="16"/>
              </w:rPr>
            </w:pPr>
            <w:ins w:id="1454" w:author="Rapporteur" w:date="2025-11-23T18:47:00Z" w16du:dateUtc="2025-11-23T23:47:00Z">
              <w:r>
                <w:rPr>
                  <w:sz w:val="16"/>
                  <w:szCs w:val="16"/>
                </w:rPr>
                <w:t>S3-254655</w:t>
              </w:r>
            </w:ins>
          </w:p>
        </w:tc>
        <w:tc>
          <w:tcPr>
            <w:tcW w:w="567" w:type="dxa"/>
            <w:shd w:val="solid" w:color="FFFFFF" w:fill="auto"/>
          </w:tcPr>
          <w:p w14:paraId="19ACCDA0" w14:textId="77777777" w:rsidR="008B117D" w:rsidRPr="00315B85" w:rsidRDefault="008B117D" w:rsidP="008B117D">
            <w:pPr>
              <w:pStyle w:val="TAC"/>
              <w:rPr>
                <w:ins w:id="1455" w:author="Rapporteur" w:date="2025-11-23T18:47:00Z" w16du:dateUtc="2025-11-23T23:47:00Z"/>
                <w:sz w:val="16"/>
                <w:szCs w:val="16"/>
              </w:rPr>
            </w:pPr>
          </w:p>
        </w:tc>
        <w:tc>
          <w:tcPr>
            <w:tcW w:w="426" w:type="dxa"/>
            <w:shd w:val="solid" w:color="FFFFFF" w:fill="auto"/>
          </w:tcPr>
          <w:p w14:paraId="15592CE6" w14:textId="77777777" w:rsidR="008B117D" w:rsidRPr="00315B85" w:rsidRDefault="008B117D" w:rsidP="008B117D">
            <w:pPr>
              <w:pStyle w:val="TAC"/>
              <w:rPr>
                <w:ins w:id="1456" w:author="Rapporteur" w:date="2025-11-23T18:47:00Z" w16du:dateUtc="2025-11-23T23:47:00Z"/>
                <w:sz w:val="16"/>
                <w:szCs w:val="16"/>
              </w:rPr>
            </w:pPr>
          </w:p>
        </w:tc>
        <w:tc>
          <w:tcPr>
            <w:tcW w:w="425" w:type="dxa"/>
            <w:shd w:val="solid" w:color="FFFFFF" w:fill="auto"/>
          </w:tcPr>
          <w:p w14:paraId="191C28C2" w14:textId="77777777" w:rsidR="008B117D" w:rsidRPr="00315B85" w:rsidRDefault="008B117D" w:rsidP="008B117D">
            <w:pPr>
              <w:pStyle w:val="TAC"/>
              <w:rPr>
                <w:ins w:id="1457" w:author="Rapporteur" w:date="2025-11-23T18:47:00Z" w16du:dateUtc="2025-11-23T23:47:00Z"/>
                <w:sz w:val="16"/>
                <w:szCs w:val="16"/>
              </w:rPr>
            </w:pPr>
          </w:p>
        </w:tc>
        <w:tc>
          <w:tcPr>
            <w:tcW w:w="4678" w:type="dxa"/>
            <w:shd w:val="solid" w:color="FFFFFF" w:fill="auto"/>
          </w:tcPr>
          <w:p w14:paraId="68544C9A" w14:textId="513736F4" w:rsidR="008B117D" w:rsidRPr="005F6EB6" w:rsidRDefault="008B117D" w:rsidP="008B117D">
            <w:pPr>
              <w:pStyle w:val="TAL"/>
              <w:rPr>
                <w:ins w:id="1458" w:author="Rapporteur" w:date="2025-11-23T18:47:00Z" w16du:dateUtc="2025-11-23T23:47:00Z"/>
                <w:sz w:val="16"/>
                <w:szCs w:val="16"/>
              </w:rPr>
            </w:pPr>
            <w:ins w:id="1459" w:author="Rapporteur" w:date="2025-11-23T18:47:00Z" w16du:dateUtc="2025-11-23T23:47:00Z">
              <w:r w:rsidRPr="005F6EB6">
                <w:rPr>
                  <w:sz w:val="16"/>
                  <w:szCs w:val="16"/>
                </w:rPr>
                <w:t>Pseudo-CR on key issue related to MAC layer risk mitigation</w:t>
              </w:r>
            </w:ins>
          </w:p>
        </w:tc>
        <w:tc>
          <w:tcPr>
            <w:tcW w:w="708" w:type="dxa"/>
            <w:shd w:val="solid" w:color="FFFFFF" w:fill="auto"/>
          </w:tcPr>
          <w:p w14:paraId="050B9DA5" w14:textId="244EB1A5" w:rsidR="008B117D" w:rsidRDefault="008B117D" w:rsidP="008B117D">
            <w:pPr>
              <w:pStyle w:val="TAC"/>
              <w:rPr>
                <w:ins w:id="1460" w:author="Rapporteur" w:date="2025-11-23T18:47:00Z" w16du:dateUtc="2025-11-23T23:47:00Z"/>
                <w:sz w:val="16"/>
                <w:szCs w:val="16"/>
              </w:rPr>
            </w:pPr>
            <w:ins w:id="1461" w:author="Rapporteur" w:date="2025-11-23T18:49:00Z" w16du:dateUtc="2025-11-23T23:49:00Z">
              <w:r w:rsidRPr="008B117D">
                <w:rPr>
                  <w:sz w:val="16"/>
                  <w:szCs w:val="16"/>
                </w:rPr>
                <w:t>0.2.0</w:t>
              </w:r>
            </w:ins>
          </w:p>
        </w:tc>
      </w:tr>
      <w:tr w:rsidR="005F6EB6" w:rsidRPr="00315B85" w14:paraId="3931C27B" w14:textId="77777777" w:rsidTr="004E66DB">
        <w:trPr>
          <w:ins w:id="1462" w:author="Rapporteur" w:date="2025-11-23T18:47:00Z"/>
        </w:trPr>
        <w:tc>
          <w:tcPr>
            <w:tcW w:w="800" w:type="dxa"/>
            <w:shd w:val="solid" w:color="FFFFFF" w:fill="auto"/>
          </w:tcPr>
          <w:p w14:paraId="1E4AFBC5" w14:textId="77777777" w:rsidR="005F6EB6" w:rsidRDefault="005F6EB6" w:rsidP="00315B85">
            <w:pPr>
              <w:pStyle w:val="TAC"/>
              <w:rPr>
                <w:ins w:id="1463" w:author="Rapporteur" w:date="2025-11-23T18:47:00Z" w16du:dateUtc="2025-11-23T23:47:00Z"/>
                <w:sz w:val="16"/>
                <w:szCs w:val="16"/>
              </w:rPr>
            </w:pPr>
          </w:p>
        </w:tc>
        <w:tc>
          <w:tcPr>
            <w:tcW w:w="901" w:type="dxa"/>
            <w:shd w:val="solid" w:color="FFFFFF" w:fill="auto"/>
          </w:tcPr>
          <w:p w14:paraId="3DA98437" w14:textId="77777777" w:rsidR="005F6EB6" w:rsidRDefault="005F6EB6" w:rsidP="00315B85">
            <w:pPr>
              <w:pStyle w:val="TAC"/>
              <w:rPr>
                <w:ins w:id="1464" w:author="Rapporteur" w:date="2025-11-23T18:47:00Z" w16du:dateUtc="2025-11-23T23:47:00Z"/>
                <w:sz w:val="16"/>
                <w:szCs w:val="16"/>
              </w:rPr>
            </w:pPr>
          </w:p>
        </w:tc>
        <w:tc>
          <w:tcPr>
            <w:tcW w:w="1134" w:type="dxa"/>
            <w:shd w:val="solid" w:color="FFFFFF" w:fill="auto"/>
          </w:tcPr>
          <w:p w14:paraId="2B420F0B" w14:textId="77777777" w:rsidR="005F6EB6" w:rsidRDefault="005F6EB6" w:rsidP="00315B85">
            <w:pPr>
              <w:pStyle w:val="TAC"/>
              <w:rPr>
                <w:ins w:id="1465" w:author="Rapporteur" w:date="2025-11-23T18:47:00Z" w16du:dateUtc="2025-11-23T23:47:00Z"/>
                <w:sz w:val="16"/>
                <w:szCs w:val="16"/>
              </w:rPr>
            </w:pPr>
          </w:p>
        </w:tc>
        <w:tc>
          <w:tcPr>
            <w:tcW w:w="567" w:type="dxa"/>
            <w:shd w:val="solid" w:color="FFFFFF" w:fill="auto"/>
          </w:tcPr>
          <w:p w14:paraId="2047E367" w14:textId="77777777" w:rsidR="005F6EB6" w:rsidRPr="00315B85" w:rsidRDefault="005F6EB6" w:rsidP="00315B85">
            <w:pPr>
              <w:pStyle w:val="TAC"/>
              <w:rPr>
                <w:ins w:id="1466" w:author="Rapporteur" w:date="2025-11-23T18:47:00Z" w16du:dateUtc="2025-11-23T23:47:00Z"/>
                <w:sz w:val="16"/>
                <w:szCs w:val="16"/>
              </w:rPr>
            </w:pPr>
          </w:p>
        </w:tc>
        <w:tc>
          <w:tcPr>
            <w:tcW w:w="426" w:type="dxa"/>
            <w:shd w:val="solid" w:color="FFFFFF" w:fill="auto"/>
          </w:tcPr>
          <w:p w14:paraId="00EBA80F" w14:textId="77777777" w:rsidR="005F6EB6" w:rsidRPr="00315B85" w:rsidRDefault="005F6EB6" w:rsidP="00315B85">
            <w:pPr>
              <w:pStyle w:val="TAC"/>
              <w:rPr>
                <w:ins w:id="1467" w:author="Rapporteur" w:date="2025-11-23T18:47:00Z" w16du:dateUtc="2025-11-23T23:47:00Z"/>
                <w:sz w:val="16"/>
                <w:szCs w:val="16"/>
              </w:rPr>
            </w:pPr>
          </w:p>
        </w:tc>
        <w:tc>
          <w:tcPr>
            <w:tcW w:w="425" w:type="dxa"/>
            <w:shd w:val="solid" w:color="FFFFFF" w:fill="auto"/>
          </w:tcPr>
          <w:p w14:paraId="6B9AFF6B" w14:textId="77777777" w:rsidR="005F6EB6" w:rsidRPr="00315B85" w:rsidRDefault="005F6EB6" w:rsidP="00315B85">
            <w:pPr>
              <w:pStyle w:val="TAC"/>
              <w:rPr>
                <w:ins w:id="1468" w:author="Rapporteur" w:date="2025-11-23T18:47:00Z" w16du:dateUtc="2025-11-23T23:47:00Z"/>
                <w:sz w:val="16"/>
                <w:szCs w:val="16"/>
              </w:rPr>
            </w:pPr>
          </w:p>
        </w:tc>
        <w:tc>
          <w:tcPr>
            <w:tcW w:w="4678" w:type="dxa"/>
            <w:shd w:val="solid" w:color="FFFFFF" w:fill="auto"/>
          </w:tcPr>
          <w:p w14:paraId="3445A003" w14:textId="77777777" w:rsidR="005F6EB6" w:rsidRPr="005F6EB6" w:rsidRDefault="005F6EB6" w:rsidP="00315B85">
            <w:pPr>
              <w:pStyle w:val="TAL"/>
              <w:rPr>
                <w:ins w:id="1469" w:author="Rapporteur" w:date="2025-11-23T18:47:00Z" w16du:dateUtc="2025-11-23T23:47:00Z"/>
                <w:sz w:val="16"/>
                <w:szCs w:val="16"/>
              </w:rPr>
            </w:pPr>
          </w:p>
        </w:tc>
        <w:tc>
          <w:tcPr>
            <w:tcW w:w="708" w:type="dxa"/>
            <w:shd w:val="solid" w:color="FFFFFF" w:fill="auto"/>
          </w:tcPr>
          <w:p w14:paraId="6E1866EF" w14:textId="0F27D4D4" w:rsidR="005F6EB6" w:rsidRDefault="005F6EB6" w:rsidP="00315B85">
            <w:pPr>
              <w:pStyle w:val="TAC"/>
              <w:rPr>
                <w:ins w:id="1470" w:author="Rapporteur" w:date="2025-11-23T18:47:00Z" w16du:dateUtc="2025-11-23T23:47:00Z"/>
                <w:sz w:val="16"/>
                <w:szCs w:val="16"/>
              </w:rPr>
            </w:pP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64B4" w14:textId="77777777" w:rsidR="00D23BED" w:rsidRDefault="00D23BED">
      <w:r>
        <w:separator/>
      </w:r>
    </w:p>
  </w:endnote>
  <w:endnote w:type="continuationSeparator" w:id="0">
    <w:p w14:paraId="43C53375" w14:textId="77777777" w:rsidR="00D23BED" w:rsidRDefault="00D2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4523" w14:textId="77777777" w:rsidR="00D23BED" w:rsidRDefault="00D23BED">
      <w:r>
        <w:separator/>
      </w:r>
    </w:p>
  </w:footnote>
  <w:footnote w:type="continuationSeparator" w:id="0">
    <w:p w14:paraId="02B33850" w14:textId="77777777" w:rsidR="00D23BED" w:rsidRDefault="00D23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606C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636">
      <w:rPr>
        <w:rFonts w:ascii="Arial" w:hAnsi="Arial" w:cs="Arial"/>
        <w:b/>
        <w:noProof/>
        <w:sz w:val="18"/>
        <w:szCs w:val="18"/>
      </w:rPr>
      <w:t>3GPP TR 33.801-01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4A80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63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P. Nair (Nokia)">
    <w15:presenceInfo w15:providerId="AD" w15:userId="S::suresh.p.nair@nokia.com::9ec38795-fee7-4d78-8418-5c6e4743eb0f"/>
  </w15:person>
  <w15:person w15:author="Rapporteur">
    <w15:presenceInfo w15:providerId="None" w15:userId="Rapporteur"/>
  </w15:person>
  <w15:person w15:author="S3-254653">
    <w15:presenceInfo w15:providerId="None" w15:userId="S3-254653"/>
  </w15:person>
  <w15:person w15:author="S3-254652">
    <w15:presenceInfo w15:providerId="None" w15:userId="S3-254652"/>
  </w15:person>
  <w15:person w15:author="S3-254563">
    <w15:presenceInfo w15:providerId="None" w15:userId="S3-254563"/>
  </w15:person>
  <w15:person w15:author="S3-254654">
    <w15:presenceInfo w15:providerId="None" w15:userId="S3-254654"/>
  </w15:person>
  <w15:person w15:author="S3-254650">
    <w15:presenceInfo w15:providerId="None" w15:userId="S3-254650"/>
  </w15:person>
  <w15:person w15:author="Tao Wan">
    <w15:presenceInfo w15:providerId="AD" w15:userId="S::t.wan@cablelabs.com::ca7fb77e-1ebb-4b55-ba05-8a374a618fe4"/>
  </w15:person>
  <w15:person w15:author="Huawei">
    <w15:presenceInfo w15:providerId="None" w15:userId="Huawei"/>
  </w15:person>
  <w15:person w15:author="Samsung">
    <w15:presenceInfo w15:providerId="None" w15:userId="Samsung"/>
  </w15:person>
  <w15:person w15:author="Huawei-r1">
    <w15:presenceInfo w15:providerId="None" w15:userId="Huawei-r1"/>
  </w15:person>
  <w15:person w15:author="Huawei-Xun Xiao">
    <w15:presenceInfo w15:providerId="None" w15:userId="Huawei-Xun Xiao"/>
  </w15:person>
  <w15:person w15:author="Huawei-r4">
    <w15:presenceInfo w15:providerId="None" w15:userId="Huawei-r4"/>
  </w15:person>
  <w15:person w15:author="Huawei-r3">
    <w15:presenceInfo w15:providerId="None" w15:userId="Huawei-r3"/>
  </w15:person>
  <w15:person w15:author="Noamen Ben Henda">
    <w15:presenceInfo w15:providerId="AD" w15:userId="S-1-5-21-147214757-305610072-1517763936-8432646"/>
  </w15:person>
  <w15:person w15:author="IDCC-r2">
    <w15:presenceInfo w15:providerId="None" w15:userId="IDCC-r2"/>
  </w15:person>
  <w15:person w15:author="Nokia2">
    <w15:presenceInfo w15:providerId="None" w15:userId="Nokia2"/>
  </w15:person>
  <w15:person w15:author="Saurabh Khare (Nokia)">
    <w15:presenceInfo w15:providerId="AD" w15:userId="S::saurabh.khare@nokia.com::67fbe8cd-29ac-4ac0-9980-2fce8be0bc94"/>
  </w15:person>
  <w15:person w15:author="S3-254651">
    <w15:presenceInfo w15:providerId="None" w15:userId="S3-254651"/>
  </w15:person>
  <w15:person w15:author="vivo">
    <w15:presenceInfo w15:providerId="None" w15:userId="vivo"/>
  </w15:person>
  <w15:person w15:author="Qualcomm">
    <w15:presenceInfo w15:providerId="None" w15:userId="Qualcomm"/>
  </w15:person>
  <w15:person w15:author="Li Hu">
    <w15:presenceInfo w15:providerId="AD" w15:userId="S::11166000@vivo.com::71964cd5-3be6-4b0d-bc04-cbab9a698cc3"/>
  </w15:person>
  <w15:person w15:author="S3-254647">
    <w15:presenceInfo w15:providerId="None" w15:userId="S3-254647"/>
  </w15:person>
  <w15:person w15:author="S3-254655">
    <w15:presenceInfo w15:providerId="None" w15:userId="S3-25465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946DE"/>
    <w:rsid w:val="000A2C5F"/>
    <w:rsid w:val="000C47C3"/>
    <w:rsid w:val="000D331E"/>
    <w:rsid w:val="000D58AB"/>
    <w:rsid w:val="000E3080"/>
    <w:rsid w:val="000E5BA5"/>
    <w:rsid w:val="001056D3"/>
    <w:rsid w:val="00133525"/>
    <w:rsid w:val="00147298"/>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C1D"/>
    <w:rsid w:val="001F1132"/>
    <w:rsid w:val="001F168B"/>
    <w:rsid w:val="00203F6E"/>
    <w:rsid w:val="00216526"/>
    <w:rsid w:val="00224D57"/>
    <w:rsid w:val="002347A2"/>
    <w:rsid w:val="00243939"/>
    <w:rsid w:val="00255C5C"/>
    <w:rsid w:val="00263DBA"/>
    <w:rsid w:val="002675F0"/>
    <w:rsid w:val="002715EC"/>
    <w:rsid w:val="002760EE"/>
    <w:rsid w:val="00290D34"/>
    <w:rsid w:val="002A508A"/>
    <w:rsid w:val="002B6339"/>
    <w:rsid w:val="002E00EE"/>
    <w:rsid w:val="002E7B3C"/>
    <w:rsid w:val="002F38D6"/>
    <w:rsid w:val="003144DF"/>
    <w:rsid w:val="00314765"/>
    <w:rsid w:val="00315B85"/>
    <w:rsid w:val="003172DC"/>
    <w:rsid w:val="0031773B"/>
    <w:rsid w:val="00323942"/>
    <w:rsid w:val="0033584E"/>
    <w:rsid w:val="00351E6D"/>
    <w:rsid w:val="0035462D"/>
    <w:rsid w:val="00356555"/>
    <w:rsid w:val="00371CE7"/>
    <w:rsid w:val="00373E06"/>
    <w:rsid w:val="003765B8"/>
    <w:rsid w:val="0038261C"/>
    <w:rsid w:val="00391198"/>
    <w:rsid w:val="00397729"/>
    <w:rsid w:val="003A4C88"/>
    <w:rsid w:val="003C1659"/>
    <w:rsid w:val="003C3971"/>
    <w:rsid w:val="003C6AFE"/>
    <w:rsid w:val="003D4990"/>
    <w:rsid w:val="003E01D1"/>
    <w:rsid w:val="003E26D5"/>
    <w:rsid w:val="003F4386"/>
    <w:rsid w:val="00403576"/>
    <w:rsid w:val="00423334"/>
    <w:rsid w:val="004306B6"/>
    <w:rsid w:val="00433B00"/>
    <w:rsid w:val="004345EC"/>
    <w:rsid w:val="00435636"/>
    <w:rsid w:val="00464BC0"/>
    <w:rsid w:val="00465515"/>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5EA8"/>
    <w:rsid w:val="005063D0"/>
    <w:rsid w:val="00516591"/>
    <w:rsid w:val="0053388B"/>
    <w:rsid w:val="00535773"/>
    <w:rsid w:val="00543E6C"/>
    <w:rsid w:val="005506D8"/>
    <w:rsid w:val="005574B3"/>
    <w:rsid w:val="00565087"/>
    <w:rsid w:val="00571512"/>
    <w:rsid w:val="00576E13"/>
    <w:rsid w:val="00583172"/>
    <w:rsid w:val="00583759"/>
    <w:rsid w:val="005847C5"/>
    <w:rsid w:val="00597B11"/>
    <w:rsid w:val="005A4214"/>
    <w:rsid w:val="005A603B"/>
    <w:rsid w:val="005B3E60"/>
    <w:rsid w:val="005D2E01"/>
    <w:rsid w:val="005D53A5"/>
    <w:rsid w:val="005D7526"/>
    <w:rsid w:val="005E4BB2"/>
    <w:rsid w:val="005F315F"/>
    <w:rsid w:val="005F6EB6"/>
    <w:rsid w:val="005F788A"/>
    <w:rsid w:val="00602AEA"/>
    <w:rsid w:val="00614FDF"/>
    <w:rsid w:val="00625EE1"/>
    <w:rsid w:val="0063543D"/>
    <w:rsid w:val="00640023"/>
    <w:rsid w:val="00640CDE"/>
    <w:rsid w:val="00647114"/>
    <w:rsid w:val="00647172"/>
    <w:rsid w:val="006672BE"/>
    <w:rsid w:val="00670CF4"/>
    <w:rsid w:val="006833CF"/>
    <w:rsid w:val="006859A4"/>
    <w:rsid w:val="0069037B"/>
    <w:rsid w:val="006912E9"/>
    <w:rsid w:val="006914B5"/>
    <w:rsid w:val="00697FD3"/>
    <w:rsid w:val="006A10FE"/>
    <w:rsid w:val="006A323F"/>
    <w:rsid w:val="006B30D0"/>
    <w:rsid w:val="006C3D95"/>
    <w:rsid w:val="006C627A"/>
    <w:rsid w:val="006D0607"/>
    <w:rsid w:val="006E48B6"/>
    <w:rsid w:val="006E4B4E"/>
    <w:rsid w:val="006E5C86"/>
    <w:rsid w:val="006E770F"/>
    <w:rsid w:val="006F5BDD"/>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81F0F"/>
    <w:rsid w:val="0079292D"/>
    <w:rsid w:val="0079296D"/>
    <w:rsid w:val="007A498A"/>
    <w:rsid w:val="007B600E"/>
    <w:rsid w:val="007F0F4A"/>
    <w:rsid w:val="008028A4"/>
    <w:rsid w:val="00811622"/>
    <w:rsid w:val="00820439"/>
    <w:rsid w:val="008214DB"/>
    <w:rsid w:val="00824B74"/>
    <w:rsid w:val="00830747"/>
    <w:rsid w:val="00830904"/>
    <w:rsid w:val="00854275"/>
    <w:rsid w:val="00855890"/>
    <w:rsid w:val="008768CA"/>
    <w:rsid w:val="008A3287"/>
    <w:rsid w:val="008B117D"/>
    <w:rsid w:val="008B64DE"/>
    <w:rsid w:val="008C00B6"/>
    <w:rsid w:val="008C158C"/>
    <w:rsid w:val="008C384C"/>
    <w:rsid w:val="008C7B64"/>
    <w:rsid w:val="008D5961"/>
    <w:rsid w:val="008D6971"/>
    <w:rsid w:val="008E2D68"/>
    <w:rsid w:val="008E6756"/>
    <w:rsid w:val="008F6A52"/>
    <w:rsid w:val="0090271F"/>
    <w:rsid w:val="00902E23"/>
    <w:rsid w:val="0090439A"/>
    <w:rsid w:val="00906006"/>
    <w:rsid w:val="009114D7"/>
    <w:rsid w:val="0091348E"/>
    <w:rsid w:val="00917CCB"/>
    <w:rsid w:val="00933FB0"/>
    <w:rsid w:val="00942EC2"/>
    <w:rsid w:val="00950C72"/>
    <w:rsid w:val="00975DAE"/>
    <w:rsid w:val="009B7CD1"/>
    <w:rsid w:val="009C5464"/>
    <w:rsid w:val="009E2532"/>
    <w:rsid w:val="009F37B7"/>
    <w:rsid w:val="00A10F02"/>
    <w:rsid w:val="00A13C5B"/>
    <w:rsid w:val="00A164B4"/>
    <w:rsid w:val="00A20D55"/>
    <w:rsid w:val="00A26956"/>
    <w:rsid w:val="00A271BF"/>
    <w:rsid w:val="00A27486"/>
    <w:rsid w:val="00A53724"/>
    <w:rsid w:val="00A554D8"/>
    <w:rsid w:val="00A56066"/>
    <w:rsid w:val="00A62629"/>
    <w:rsid w:val="00A63CCF"/>
    <w:rsid w:val="00A66B5B"/>
    <w:rsid w:val="00A70031"/>
    <w:rsid w:val="00A73129"/>
    <w:rsid w:val="00A82346"/>
    <w:rsid w:val="00A828C0"/>
    <w:rsid w:val="00A83CC5"/>
    <w:rsid w:val="00A92BA1"/>
    <w:rsid w:val="00A931F0"/>
    <w:rsid w:val="00A95A32"/>
    <w:rsid w:val="00A971E6"/>
    <w:rsid w:val="00AA1BA0"/>
    <w:rsid w:val="00AA7672"/>
    <w:rsid w:val="00AA7B02"/>
    <w:rsid w:val="00AB4A5D"/>
    <w:rsid w:val="00AC6BC6"/>
    <w:rsid w:val="00AD31F8"/>
    <w:rsid w:val="00AD45A1"/>
    <w:rsid w:val="00AD5B6D"/>
    <w:rsid w:val="00AE6164"/>
    <w:rsid w:val="00AE65E2"/>
    <w:rsid w:val="00AE7A05"/>
    <w:rsid w:val="00AF1460"/>
    <w:rsid w:val="00B02E87"/>
    <w:rsid w:val="00B11544"/>
    <w:rsid w:val="00B15449"/>
    <w:rsid w:val="00B27D16"/>
    <w:rsid w:val="00B36160"/>
    <w:rsid w:val="00B60867"/>
    <w:rsid w:val="00B66801"/>
    <w:rsid w:val="00B75D59"/>
    <w:rsid w:val="00B84968"/>
    <w:rsid w:val="00B8773D"/>
    <w:rsid w:val="00B93086"/>
    <w:rsid w:val="00BA19ED"/>
    <w:rsid w:val="00BA4B8D"/>
    <w:rsid w:val="00BB1445"/>
    <w:rsid w:val="00BC0858"/>
    <w:rsid w:val="00BC0F7D"/>
    <w:rsid w:val="00BC1C4B"/>
    <w:rsid w:val="00BC7A0C"/>
    <w:rsid w:val="00BD55A1"/>
    <w:rsid w:val="00BD6845"/>
    <w:rsid w:val="00BD7D31"/>
    <w:rsid w:val="00BE0657"/>
    <w:rsid w:val="00BE3255"/>
    <w:rsid w:val="00BE4631"/>
    <w:rsid w:val="00BE651C"/>
    <w:rsid w:val="00BF128E"/>
    <w:rsid w:val="00BF1400"/>
    <w:rsid w:val="00C00870"/>
    <w:rsid w:val="00C018C6"/>
    <w:rsid w:val="00C037A4"/>
    <w:rsid w:val="00C06318"/>
    <w:rsid w:val="00C074DD"/>
    <w:rsid w:val="00C11901"/>
    <w:rsid w:val="00C1496A"/>
    <w:rsid w:val="00C2043E"/>
    <w:rsid w:val="00C33079"/>
    <w:rsid w:val="00C36FFC"/>
    <w:rsid w:val="00C45231"/>
    <w:rsid w:val="00C551FF"/>
    <w:rsid w:val="00C5700E"/>
    <w:rsid w:val="00C6688B"/>
    <w:rsid w:val="00C72833"/>
    <w:rsid w:val="00C72B04"/>
    <w:rsid w:val="00C80F1D"/>
    <w:rsid w:val="00C91962"/>
    <w:rsid w:val="00C93F40"/>
    <w:rsid w:val="00CA3D0C"/>
    <w:rsid w:val="00CB0DE0"/>
    <w:rsid w:val="00CB1A90"/>
    <w:rsid w:val="00CC06E5"/>
    <w:rsid w:val="00CD4F9E"/>
    <w:rsid w:val="00CD524D"/>
    <w:rsid w:val="00CE1193"/>
    <w:rsid w:val="00D23BED"/>
    <w:rsid w:val="00D34EA6"/>
    <w:rsid w:val="00D37A36"/>
    <w:rsid w:val="00D57972"/>
    <w:rsid w:val="00D62923"/>
    <w:rsid w:val="00D675A9"/>
    <w:rsid w:val="00D738D6"/>
    <w:rsid w:val="00D740C6"/>
    <w:rsid w:val="00D755EB"/>
    <w:rsid w:val="00D76048"/>
    <w:rsid w:val="00D80E69"/>
    <w:rsid w:val="00D82E6F"/>
    <w:rsid w:val="00D87E00"/>
    <w:rsid w:val="00D910E3"/>
    <w:rsid w:val="00D9134D"/>
    <w:rsid w:val="00DA4FBB"/>
    <w:rsid w:val="00DA57CF"/>
    <w:rsid w:val="00DA7A03"/>
    <w:rsid w:val="00DB085B"/>
    <w:rsid w:val="00DB1818"/>
    <w:rsid w:val="00DB5D02"/>
    <w:rsid w:val="00DC309B"/>
    <w:rsid w:val="00DC4DA2"/>
    <w:rsid w:val="00DC598C"/>
    <w:rsid w:val="00DD4C17"/>
    <w:rsid w:val="00DD70AC"/>
    <w:rsid w:val="00DD74A5"/>
    <w:rsid w:val="00DF2B1F"/>
    <w:rsid w:val="00DF36D4"/>
    <w:rsid w:val="00DF62CD"/>
    <w:rsid w:val="00E16509"/>
    <w:rsid w:val="00E24999"/>
    <w:rsid w:val="00E31385"/>
    <w:rsid w:val="00E313F5"/>
    <w:rsid w:val="00E31C85"/>
    <w:rsid w:val="00E44582"/>
    <w:rsid w:val="00E44FFC"/>
    <w:rsid w:val="00E501BC"/>
    <w:rsid w:val="00E5235F"/>
    <w:rsid w:val="00E5257C"/>
    <w:rsid w:val="00E63C04"/>
    <w:rsid w:val="00E666F4"/>
    <w:rsid w:val="00E77645"/>
    <w:rsid w:val="00E85C40"/>
    <w:rsid w:val="00E85CD2"/>
    <w:rsid w:val="00EA15B0"/>
    <w:rsid w:val="00EA5EA7"/>
    <w:rsid w:val="00EA66BD"/>
    <w:rsid w:val="00EB41D5"/>
    <w:rsid w:val="00EC4A25"/>
    <w:rsid w:val="00EC4EA9"/>
    <w:rsid w:val="00EF0BF7"/>
    <w:rsid w:val="00EF608C"/>
    <w:rsid w:val="00EF7F15"/>
    <w:rsid w:val="00F025A2"/>
    <w:rsid w:val="00F04712"/>
    <w:rsid w:val="00F13360"/>
    <w:rsid w:val="00F22EC7"/>
    <w:rsid w:val="00F305D6"/>
    <w:rsid w:val="00F325C8"/>
    <w:rsid w:val="00F33EBA"/>
    <w:rsid w:val="00F34834"/>
    <w:rsid w:val="00F51F16"/>
    <w:rsid w:val="00F653B8"/>
    <w:rsid w:val="00F77322"/>
    <w:rsid w:val="00F9008D"/>
    <w:rsid w:val="00F9248C"/>
    <w:rsid w:val="00FA1266"/>
    <w:rsid w:val="00FA27E1"/>
    <w:rsid w:val="00FC1192"/>
    <w:rsid w:val="00FC2AD2"/>
    <w:rsid w:val="00FE7B79"/>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21</Pages>
  <Words>5746</Words>
  <Characters>32757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38427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2025-11-25T12:58:00Z</dcterms:created>
  <dcterms:modified xsi:type="dcterms:W3CDTF">2025-11-25T13:58:00Z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